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A3FDDB" w14:textId="2ECC5DB2" w:rsidR="00CE73D9" w:rsidRDefault="00CE73D9" w:rsidP="00760B0D">
      <w:pPr>
        <w:pStyle w:val="CRCoverPage"/>
        <w:tabs>
          <w:tab w:val="right" w:pos="9639"/>
        </w:tabs>
        <w:spacing w:after="0"/>
        <w:rPr>
          <w:b/>
          <w:i/>
          <w:noProof/>
          <w:sz w:val="28"/>
        </w:rPr>
      </w:pPr>
      <w:r>
        <w:rPr>
          <w:b/>
          <w:noProof/>
          <w:sz w:val="24"/>
        </w:rPr>
        <w:t>3GPP TSG-RAN5 Meeting #99</w:t>
      </w:r>
      <w:r>
        <w:rPr>
          <w:b/>
          <w:i/>
          <w:noProof/>
          <w:sz w:val="28"/>
        </w:rPr>
        <w:tab/>
        <w:t>R5-23</w:t>
      </w:r>
      <w:r w:rsidR="00420081">
        <w:rPr>
          <w:b/>
          <w:i/>
          <w:noProof/>
          <w:sz w:val="28"/>
        </w:rPr>
        <w:t>3050</w:t>
      </w:r>
      <w:r w:rsidR="00574971" w:rsidRPr="00574971">
        <w:rPr>
          <w:b/>
          <w:i/>
          <w:noProof/>
          <w:sz w:val="28"/>
          <w:highlight w:val="yellow"/>
        </w:rPr>
        <w:t>r1</w:t>
      </w:r>
    </w:p>
    <w:p w14:paraId="164E5FBA" w14:textId="77777777" w:rsidR="00CE73D9" w:rsidRDefault="00CE73D9" w:rsidP="00CE73D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6A856" w:rsidR="001E41F3" w:rsidRPr="00410371" w:rsidRDefault="00CA50D2" w:rsidP="00A22E1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22E1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EE2AC" w:rsidR="001E41F3" w:rsidRPr="00410371" w:rsidRDefault="00420081" w:rsidP="00AA5B1E">
            <w:pPr>
              <w:pStyle w:val="CRCoverPage"/>
              <w:spacing w:after="0"/>
              <w:rPr>
                <w:noProof/>
              </w:rPr>
            </w:pPr>
            <w:r>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25FB9" w:rsidR="001E41F3" w:rsidRPr="00410371" w:rsidRDefault="00AA5B1E" w:rsidP="00420081">
            <w:pPr>
              <w:pStyle w:val="CRCoverPage"/>
              <w:spacing w:after="0"/>
              <w:jc w:val="center"/>
              <w:rPr>
                <w:noProof/>
                <w:sz w:val="28"/>
              </w:rPr>
            </w:pPr>
            <w:r>
              <w:rPr>
                <w:b/>
                <w:noProof/>
                <w:sz w:val="28"/>
              </w:rPr>
              <w:t>17.</w:t>
            </w:r>
            <w:r w:rsidR="00A22E11">
              <w:rPr>
                <w:b/>
                <w:noProof/>
                <w:sz w:val="28"/>
              </w:rPr>
              <w:t>2</w:t>
            </w:r>
            <w:r>
              <w:rPr>
                <w:b/>
                <w:noProof/>
                <w:sz w:val="28"/>
              </w:rPr>
              <w:t>.</w:t>
            </w:r>
            <w:r w:rsidR="0042008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F7C03" w:rsidR="001E41F3" w:rsidRDefault="00420081" w:rsidP="00A7557A">
            <w:pPr>
              <w:pStyle w:val="CRCoverPage"/>
              <w:spacing w:after="0"/>
              <w:ind w:left="100"/>
              <w:rPr>
                <w:noProof/>
              </w:rPr>
            </w:pPr>
            <w:r w:rsidRPr="00420081">
              <w:rPr>
                <w:lang w:eastAsia="zh-CN"/>
              </w:rPr>
              <w:t>Addition of RMC for HST-SFN scheme A and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12310" w:rsidR="001E41F3" w:rsidRDefault="00965A99">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81A3D" w:rsidR="001E41F3" w:rsidRDefault="001818B2" w:rsidP="00AE6B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AE6BA8">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95759" w:rsidR="001E41F3" w:rsidRDefault="00172972" w:rsidP="00F332D8">
            <w:pPr>
              <w:pStyle w:val="CRCoverPage"/>
              <w:spacing w:after="0"/>
              <w:ind w:left="100"/>
              <w:rPr>
                <w:noProof/>
                <w:lang w:eastAsia="zh-CN"/>
              </w:rPr>
            </w:pPr>
            <w:r>
              <w:rPr>
                <w:rFonts w:hint="eastAsia"/>
                <w:noProof/>
                <w:lang w:eastAsia="zh-CN"/>
              </w:rPr>
              <w:t>N</w:t>
            </w:r>
            <w:r>
              <w:rPr>
                <w:noProof/>
                <w:lang w:eastAsia="zh-CN"/>
              </w:rPr>
              <w:t>ew RMCs were introduced for HST-SFN scheme A and 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CC1B8" w:rsidR="00F332D8" w:rsidRDefault="00172972" w:rsidP="00F332D8">
            <w:pPr>
              <w:pStyle w:val="CRCoverPage"/>
              <w:spacing w:after="0"/>
              <w:ind w:left="100"/>
              <w:rPr>
                <w:noProof/>
                <w:lang w:eastAsia="zh-CN"/>
              </w:rPr>
            </w:pPr>
            <w:r>
              <w:rPr>
                <w:rFonts w:hint="eastAsia"/>
                <w:noProof/>
                <w:lang w:eastAsia="zh-CN"/>
              </w:rPr>
              <w:t>A</w:t>
            </w:r>
            <w:r>
              <w:rPr>
                <w:noProof/>
                <w:lang w:eastAsia="zh-CN"/>
              </w:rPr>
              <w:t>dding RMCs to Annex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1018" w:rsidR="001E41F3" w:rsidRDefault="00172972" w:rsidP="008F1EBF">
            <w:pPr>
              <w:pStyle w:val="CRCoverPage"/>
              <w:spacing w:after="0"/>
              <w:ind w:left="100"/>
              <w:rPr>
                <w:noProof/>
                <w:lang w:eastAsia="zh-CN"/>
              </w:rPr>
            </w:pPr>
            <w:r>
              <w:rPr>
                <w:rFonts w:hint="eastAsia"/>
                <w:noProof/>
                <w:lang w:eastAsia="zh-CN"/>
              </w:rPr>
              <w:t>T</w:t>
            </w:r>
            <w:r>
              <w:rPr>
                <w:noProof/>
                <w:lang w:eastAsia="zh-CN"/>
              </w:rPr>
              <w:t>he RMCs are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38C0" w:rsidR="001E41F3" w:rsidRDefault="00172972" w:rsidP="008F1EBF">
            <w:pPr>
              <w:pStyle w:val="CRCoverPage"/>
              <w:spacing w:after="0"/>
              <w:ind w:left="100"/>
              <w:rPr>
                <w:noProof/>
                <w:lang w:eastAsia="zh-CN"/>
              </w:rPr>
            </w:pPr>
            <w:r>
              <w:rPr>
                <w:rFonts w:hint="eastAsia"/>
                <w:noProof/>
                <w:lang w:eastAsia="zh-CN"/>
              </w:rPr>
              <w:t>A</w:t>
            </w:r>
            <w:r>
              <w:rPr>
                <w:noProof/>
                <w:lang w:eastAsia="zh-CN"/>
              </w:rPr>
              <w:t>.3.2.1.1, A.3.2.2.2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9143C" w14:textId="77777777" w:rsidR="005D76C6" w:rsidRPr="00D94553" w:rsidRDefault="005D76C6" w:rsidP="005D76C6">
            <w:pPr>
              <w:pStyle w:val="CRCoverPage"/>
              <w:spacing w:after="0"/>
              <w:ind w:left="100"/>
              <w:rPr>
                <w:noProof/>
                <w:highlight w:val="yellow"/>
                <w:lang w:eastAsia="zh-CN"/>
              </w:rPr>
            </w:pPr>
            <w:r w:rsidRPr="00D94553">
              <w:rPr>
                <w:noProof/>
                <w:highlight w:val="yellow"/>
                <w:lang w:eastAsia="zh-CN"/>
              </w:rPr>
              <w:t>R1:</w:t>
            </w:r>
          </w:p>
          <w:p w14:paraId="6ACA4173" w14:textId="27E74240" w:rsidR="008863B9" w:rsidRDefault="005D76C6" w:rsidP="00830023">
            <w:pPr>
              <w:pStyle w:val="CRCoverPage"/>
              <w:spacing w:after="0"/>
              <w:ind w:left="100"/>
              <w:rPr>
                <w:noProof/>
                <w:lang w:eastAsia="zh-CN"/>
              </w:rPr>
            </w:pPr>
            <w:r>
              <w:rPr>
                <w:noProof/>
                <w:highlight w:val="yellow"/>
                <w:lang w:eastAsia="zh-CN"/>
              </w:rPr>
              <w:t>Removing placeholder fo</w:t>
            </w:r>
            <w:r w:rsidRPr="005D76C6">
              <w:rPr>
                <w:noProof/>
                <w:highlight w:val="yellow"/>
                <w:lang w:eastAsia="zh-CN"/>
              </w:rPr>
              <w:t>r Table A.3.2.2.2-19~2</w:t>
            </w:r>
            <w:r w:rsidR="00830023">
              <w:rPr>
                <w:noProof/>
                <w:highlight w:val="yellow"/>
                <w:lang w:eastAsia="zh-CN"/>
              </w:rPr>
              <w:t>5</w:t>
            </w:r>
            <w:r w:rsidRPr="005D76C6">
              <w:rPr>
                <w:noProof/>
                <w:highlight w:val="yellow"/>
                <w:lang w:eastAsia="zh-CN"/>
              </w:rPr>
              <w:t xml:space="preserve"> t</w:t>
            </w:r>
            <w:r w:rsidRPr="00D94553">
              <w:rPr>
                <w:noProof/>
                <w:highlight w:val="yellow"/>
                <w:lang w:eastAsia="zh-CN"/>
              </w:rPr>
              <w:t>o avoid conflict with R5-</w:t>
            </w:r>
            <w:r>
              <w:rPr>
                <w:noProof/>
                <w:highlight w:val="yellow"/>
                <w:lang w:eastAsia="zh-CN"/>
              </w:rPr>
              <w:t>232811</w:t>
            </w:r>
            <w:r w:rsidR="00830023">
              <w:rPr>
                <w:noProof/>
                <w:highlight w:val="yellow"/>
                <w:lang w:eastAsia="zh-CN"/>
              </w:rPr>
              <w:t xml:space="preserve"> and R5-232862</w:t>
            </w:r>
            <w:r w:rsidRPr="00D94553">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EBE693B" w14:textId="77777777" w:rsidR="00042DBB" w:rsidRPr="00317E5D" w:rsidRDefault="00042DBB" w:rsidP="00042DBB">
      <w:pPr>
        <w:pStyle w:val="40"/>
      </w:pPr>
      <w:bookmarkStart w:id="1" w:name="_Toc27479658"/>
      <w:bookmarkStart w:id="2" w:name="_Toc36058858"/>
      <w:bookmarkStart w:id="3" w:name="_Toc44067782"/>
      <w:bookmarkStart w:id="4" w:name="_Toc52716709"/>
      <w:bookmarkStart w:id="5" w:name="_Toc58239361"/>
      <w:bookmarkStart w:id="6" w:name="_Toc68246950"/>
      <w:bookmarkStart w:id="7" w:name="_Toc75790267"/>
      <w:r w:rsidRPr="00317E5D">
        <w:t>A.3.2.1.1</w:t>
      </w:r>
      <w:r w:rsidRPr="00317E5D">
        <w:rPr>
          <w:snapToGrid w:val="0"/>
        </w:rPr>
        <w:tab/>
      </w:r>
      <w:r w:rsidRPr="00317E5D">
        <w:t>Reference measurement channels for SCS 15 kHz FR1</w:t>
      </w:r>
      <w:bookmarkEnd w:id="1"/>
      <w:bookmarkEnd w:id="2"/>
      <w:bookmarkEnd w:id="3"/>
      <w:bookmarkEnd w:id="4"/>
      <w:bookmarkEnd w:id="5"/>
      <w:bookmarkEnd w:id="6"/>
      <w:bookmarkEnd w:id="7"/>
    </w:p>
    <w:p w14:paraId="7E751550" w14:textId="77777777" w:rsidR="00042DBB" w:rsidRDefault="00042DBB" w:rsidP="00042DBB"/>
    <w:p w14:paraId="3E4DDC8B" w14:textId="6E00273F" w:rsidR="00346D16" w:rsidRPr="00346D16" w:rsidRDefault="00346D16" w:rsidP="00042DBB">
      <w:pPr>
        <w:rPr>
          <w:color w:val="FF0000"/>
        </w:rPr>
      </w:pPr>
      <w:r w:rsidRPr="00346D16">
        <w:rPr>
          <w:rFonts w:hint="eastAsia"/>
          <w:color w:val="FF0000"/>
          <w:lang w:eastAsia="zh-CN"/>
        </w:rPr>
        <w:t>&lt;</w:t>
      </w:r>
      <w:r w:rsidRPr="00346D16">
        <w:rPr>
          <w:color w:val="FF0000"/>
          <w:lang w:eastAsia="zh-CN"/>
        </w:rPr>
        <w:t>Unchanged Text Skipped&gt;</w:t>
      </w:r>
    </w:p>
    <w:p w14:paraId="080E24AE" w14:textId="77777777" w:rsidR="00042DBB" w:rsidRPr="00317E5D" w:rsidRDefault="00042DBB" w:rsidP="00042DBB">
      <w:pPr>
        <w:rPr>
          <w:lang w:eastAsia="zh-TW"/>
        </w:rPr>
      </w:pPr>
    </w:p>
    <w:p w14:paraId="21A1E720" w14:textId="77777777" w:rsidR="00042DBB" w:rsidRPr="00317E5D" w:rsidRDefault="00042DBB" w:rsidP="00042DBB">
      <w:pPr>
        <w:pStyle w:val="TH"/>
      </w:pPr>
      <w:r w:rsidRPr="00317E5D">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77"/>
        <w:gridCol w:w="1237"/>
        <w:gridCol w:w="1237"/>
        <w:gridCol w:w="1237"/>
        <w:gridCol w:w="1237"/>
        <w:gridCol w:w="1237"/>
      </w:tblGrid>
      <w:tr w:rsidR="00042DBB" w:rsidRPr="00317E5D" w14:paraId="2EC04FA4" w14:textId="77777777" w:rsidTr="002B665D">
        <w:trPr>
          <w:jc w:val="center"/>
        </w:trPr>
        <w:tc>
          <w:tcPr>
            <w:tcW w:w="1593" w:type="pct"/>
            <w:shd w:val="clear" w:color="auto" w:fill="auto"/>
            <w:vAlign w:val="center"/>
          </w:tcPr>
          <w:p w14:paraId="5B2C8E24" w14:textId="77777777" w:rsidR="00042DBB" w:rsidRPr="00317E5D" w:rsidRDefault="00042DBB" w:rsidP="00103338">
            <w:pPr>
              <w:pStyle w:val="TAH"/>
            </w:pPr>
            <w:r w:rsidRPr="00317E5D">
              <w:t>Parameter</w:t>
            </w:r>
          </w:p>
        </w:tc>
        <w:tc>
          <w:tcPr>
            <w:tcW w:w="352" w:type="pct"/>
            <w:shd w:val="clear" w:color="auto" w:fill="auto"/>
            <w:vAlign w:val="center"/>
          </w:tcPr>
          <w:p w14:paraId="5755DAE9" w14:textId="77777777" w:rsidR="00042DBB" w:rsidRPr="00317E5D" w:rsidRDefault="00042DBB" w:rsidP="00103338">
            <w:pPr>
              <w:pStyle w:val="TAH"/>
            </w:pPr>
            <w:r w:rsidRPr="00317E5D">
              <w:t>Unit</w:t>
            </w:r>
          </w:p>
        </w:tc>
        <w:tc>
          <w:tcPr>
            <w:tcW w:w="3056" w:type="pct"/>
            <w:gridSpan w:val="5"/>
            <w:shd w:val="clear" w:color="auto" w:fill="auto"/>
            <w:vAlign w:val="center"/>
          </w:tcPr>
          <w:p w14:paraId="13BC02B3" w14:textId="77777777" w:rsidR="00042DBB" w:rsidRPr="00317E5D" w:rsidRDefault="00042DBB" w:rsidP="00103338">
            <w:pPr>
              <w:pStyle w:val="TAH"/>
            </w:pPr>
            <w:r w:rsidRPr="00317E5D">
              <w:t>Value</w:t>
            </w:r>
          </w:p>
        </w:tc>
      </w:tr>
      <w:tr w:rsidR="002B665D" w:rsidRPr="00317E5D" w14:paraId="508680B7" w14:textId="77777777" w:rsidTr="002B665D">
        <w:trPr>
          <w:jc w:val="center"/>
        </w:trPr>
        <w:tc>
          <w:tcPr>
            <w:tcW w:w="1593" w:type="pct"/>
            <w:vAlign w:val="center"/>
          </w:tcPr>
          <w:p w14:paraId="22BC0C6A" w14:textId="77777777" w:rsidR="002B665D" w:rsidRPr="00317E5D" w:rsidRDefault="002B665D" w:rsidP="002B665D">
            <w:pPr>
              <w:pStyle w:val="TAL"/>
            </w:pPr>
            <w:r w:rsidRPr="00317E5D">
              <w:t>Reference channel</w:t>
            </w:r>
          </w:p>
        </w:tc>
        <w:tc>
          <w:tcPr>
            <w:tcW w:w="352" w:type="pct"/>
            <w:vAlign w:val="center"/>
          </w:tcPr>
          <w:p w14:paraId="2334FD13" w14:textId="77777777" w:rsidR="002B665D" w:rsidRPr="00317E5D" w:rsidRDefault="002B665D" w:rsidP="002B665D">
            <w:pPr>
              <w:pStyle w:val="TAC"/>
            </w:pPr>
          </w:p>
        </w:tc>
        <w:tc>
          <w:tcPr>
            <w:tcW w:w="642" w:type="pct"/>
            <w:vAlign w:val="center"/>
          </w:tcPr>
          <w:p w14:paraId="42DD8F14" w14:textId="77777777" w:rsidR="002B665D" w:rsidRPr="00317E5D" w:rsidRDefault="002B665D" w:rsidP="002B665D">
            <w:pPr>
              <w:pStyle w:val="TAC"/>
            </w:pPr>
            <w:r w:rsidRPr="00317E5D">
              <w:t>R.PDSCH.1-8.1 FDD</w:t>
            </w:r>
          </w:p>
        </w:tc>
        <w:tc>
          <w:tcPr>
            <w:tcW w:w="642" w:type="pct"/>
            <w:vAlign w:val="center"/>
          </w:tcPr>
          <w:p w14:paraId="48C6CF8D" w14:textId="77777777" w:rsidR="002B665D" w:rsidRPr="00317E5D" w:rsidRDefault="002B665D" w:rsidP="002B665D">
            <w:pPr>
              <w:pStyle w:val="TAC"/>
            </w:pPr>
            <w:r w:rsidRPr="00317E5D">
              <w:rPr>
                <w:szCs w:val="18"/>
              </w:rPr>
              <w:t>R.PDSCH.1-8.2 FDD</w:t>
            </w:r>
          </w:p>
        </w:tc>
        <w:tc>
          <w:tcPr>
            <w:tcW w:w="642" w:type="pct"/>
            <w:vAlign w:val="center"/>
          </w:tcPr>
          <w:p w14:paraId="0E153389" w14:textId="77777777" w:rsidR="002B665D" w:rsidRPr="00317E5D" w:rsidRDefault="002B665D" w:rsidP="002B665D">
            <w:pPr>
              <w:pStyle w:val="TAC"/>
            </w:pPr>
            <w:r w:rsidRPr="00317E5D">
              <w:rPr>
                <w:szCs w:val="18"/>
              </w:rPr>
              <w:t>R.PDSCH.1-8.3 FDD</w:t>
            </w:r>
          </w:p>
        </w:tc>
        <w:tc>
          <w:tcPr>
            <w:tcW w:w="642" w:type="pct"/>
            <w:vAlign w:val="center"/>
          </w:tcPr>
          <w:p w14:paraId="5E66C40B" w14:textId="77777777" w:rsidR="002B665D" w:rsidRPr="00317E5D" w:rsidRDefault="002B665D" w:rsidP="002B665D">
            <w:pPr>
              <w:pStyle w:val="TAC"/>
            </w:pPr>
            <w:r w:rsidRPr="00317E5D">
              <w:t>R.PDSCH.1-8.4 FDD</w:t>
            </w:r>
          </w:p>
        </w:tc>
        <w:tc>
          <w:tcPr>
            <w:tcW w:w="487" w:type="pct"/>
            <w:vAlign w:val="center"/>
          </w:tcPr>
          <w:p w14:paraId="277BB975" w14:textId="444812AD" w:rsidR="002B665D" w:rsidRPr="00317E5D" w:rsidRDefault="002B665D" w:rsidP="002B665D">
            <w:pPr>
              <w:pStyle w:val="TAC"/>
            </w:pPr>
            <w:ins w:id="8" w:author="Huawei-Chunying Gu" w:date="2023-04-19T14:44:00Z">
              <w:r>
                <w:rPr>
                  <w:rFonts w:eastAsia="宋体"/>
                  <w:szCs w:val="18"/>
                </w:rPr>
                <w:t>R.PDSCH.1-8.5 FDD</w:t>
              </w:r>
            </w:ins>
          </w:p>
        </w:tc>
      </w:tr>
      <w:tr w:rsidR="002B665D" w:rsidRPr="00317E5D" w14:paraId="37A4CA90" w14:textId="77777777" w:rsidTr="002B665D">
        <w:trPr>
          <w:trHeight w:val="54"/>
          <w:jc w:val="center"/>
        </w:trPr>
        <w:tc>
          <w:tcPr>
            <w:tcW w:w="1593" w:type="pct"/>
            <w:vAlign w:val="center"/>
          </w:tcPr>
          <w:p w14:paraId="5304C3B2" w14:textId="77777777" w:rsidR="002B665D" w:rsidRPr="00317E5D" w:rsidRDefault="002B665D" w:rsidP="002B665D">
            <w:pPr>
              <w:pStyle w:val="TAL"/>
              <w:rPr>
                <w:rFonts w:cs="Arial"/>
              </w:rPr>
            </w:pPr>
            <w:r w:rsidRPr="00317E5D">
              <w:t>Channel bandwidth</w:t>
            </w:r>
          </w:p>
        </w:tc>
        <w:tc>
          <w:tcPr>
            <w:tcW w:w="352" w:type="pct"/>
            <w:vAlign w:val="center"/>
          </w:tcPr>
          <w:p w14:paraId="78D46DFC" w14:textId="77777777" w:rsidR="002B665D" w:rsidRPr="00317E5D" w:rsidRDefault="002B665D" w:rsidP="002B665D">
            <w:pPr>
              <w:pStyle w:val="TAC"/>
              <w:rPr>
                <w:rFonts w:cs="Arial"/>
              </w:rPr>
            </w:pPr>
            <w:r w:rsidRPr="00317E5D">
              <w:rPr>
                <w:rFonts w:cs="Arial"/>
              </w:rPr>
              <w:t>MHz</w:t>
            </w:r>
          </w:p>
        </w:tc>
        <w:tc>
          <w:tcPr>
            <w:tcW w:w="642" w:type="pct"/>
            <w:vAlign w:val="center"/>
          </w:tcPr>
          <w:p w14:paraId="088C5316" w14:textId="77777777" w:rsidR="002B665D" w:rsidRPr="00317E5D" w:rsidRDefault="002B665D" w:rsidP="002B665D">
            <w:pPr>
              <w:pStyle w:val="TAC"/>
              <w:rPr>
                <w:rFonts w:cs="Arial"/>
              </w:rPr>
            </w:pPr>
            <w:r w:rsidRPr="00317E5D">
              <w:rPr>
                <w:rFonts w:cs="Arial"/>
              </w:rPr>
              <w:t>10</w:t>
            </w:r>
          </w:p>
        </w:tc>
        <w:tc>
          <w:tcPr>
            <w:tcW w:w="642" w:type="pct"/>
            <w:vAlign w:val="center"/>
          </w:tcPr>
          <w:p w14:paraId="0A5C3442"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0E4D8379" w14:textId="77777777" w:rsidR="002B665D" w:rsidRPr="00317E5D" w:rsidRDefault="002B665D" w:rsidP="002B665D">
            <w:pPr>
              <w:pStyle w:val="TAC"/>
              <w:rPr>
                <w:rFonts w:cs="Arial"/>
              </w:rPr>
            </w:pPr>
            <w:r w:rsidRPr="00317E5D">
              <w:rPr>
                <w:rFonts w:cs="Arial"/>
                <w:szCs w:val="18"/>
              </w:rPr>
              <w:t>10</w:t>
            </w:r>
          </w:p>
        </w:tc>
        <w:tc>
          <w:tcPr>
            <w:tcW w:w="642" w:type="pct"/>
            <w:vAlign w:val="center"/>
          </w:tcPr>
          <w:p w14:paraId="4EB974F9" w14:textId="77777777" w:rsidR="002B665D" w:rsidRPr="00317E5D" w:rsidRDefault="002B665D" w:rsidP="002B665D">
            <w:pPr>
              <w:pStyle w:val="TAC"/>
              <w:rPr>
                <w:rFonts w:cs="Arial"/>
              </w:rPr>
            </w:pPr>
            <w:r w:rsidRPr="00317E5D">
              <w:rPr>
                <w:rFonts w:cs="Arial"/>
                <w:szCs w:val="18"/>
              </w:rPr>
              <w:t>10</w:t>
            </w:r>
          </w:p>
        </w:tc>
        <w:tc>
          <w:tcPr>
            <w:tcW w:w="487" w:type="pct"/>
            <w:vAlign w:val="center"/>
          </w:tcPr>
          <w:p w14:paraId="3BC96141" w14:textId="1C0143BA" w:rsidR="002B665D" w:rsidRPr="00317E5D" w:rsidRDefault="002B665D" w:rsidP="002B665D">
            <w:pPr>
              <w:pStyle w:val="TAC"/>
              <w:rPr>
                <w:rFonts w:cs="Arial"/>
              </w:rPr>
            </w:pPr>
            <w:ins w:id="9" w:author="Huawei-Chunying Gu" w:date="2023-04-19T14:44:00Z">
              <w:r>
                <w:rPr>
                  <w:rFonts w:eastAsia="宋体" w:cs="Arial"/>
                  <w:szCs w:val="18"/>
                </w:rPr>
                <w:t>10</w:t>
              </w:r>
            </w:ins>
          </w:p>
        </w:tc>
      </w:tr>
      <w:tr w:rsidR="002B665D" w:rsidRPr="00317E5D" w14:paraId="5866A3EF" w14:textId="77777777" w:rsidTr="002B665D">
        <w:trPr>
          <w:trHeight w:val="54"/>
          <w:jc w:val="center"/>
        </w:trPr>
        <w:tc>
          <w:tcPr>
            <w:tcW w:w="1593" w:type="pct"/>
            <w:vAlign w:val="center"/>
          </w:tcPr>
          <w:p w14:paraId="47FBC8E2" w14:textId="77777777" w:rsidR="002B665D" w:rsidRPr="00317E5D" w:rsidRDefault="002B665D" w:rsidP="002B665D">
            <w:pPr>
              <w:pStyle w:val="TAL"/>
              <w:rPr>
                <w:rFonts w:cs="Arial"/>
              </w:rPr>
            </w:pPr>
            <w:r w:rsidRPr="00317E5D">
              <w:rPr>
                <w:rFonts w:cs="Arial"/>
              </w:rPr>
              <w:t>Subcarrier spacing</w:t>
            </w:r>
          </w:p>
        </w:tc>
        <w:tc>
          <w:tcPr>
            <w:tcW w:w="352" w:type="pct"/>
            <w:vAlign w:val="center"/>
          </w:tcPr>
          <w:p w14:paraId="21566663" w14:textId="77777777" w:rsidR="002B665D" w:rsidRPr="00317E5D" w:rsidRDefault="002B665D" w:rsidP="002B665D">
            <w:pPr>
              <w:pStyle w:val="TAC"/>
              <w:rPr>
                <w:rFonts w:cs="Arial"/>
              </w:rPr>
            </w:pPr>
            <w:r w:rsidRPr="00317E5D">
              <w:rPr>
                <w:rFonts w:cs="Arial"/>
              </w:rPr>
              <w:t>kHz</w:t>
            </w:r>
          </w:p>
        </w:tc>
        <w:tc>
          <w:tcPr>
            <w:tcW w:w="642" w:type="pct"/>
            <w:vAlign w:val="center"/>
          </w:tcPr>
          <w:p w14:paraId="0AA2A71B" w14:textId="77777777" w:rsidR="002B665D" w:rsidRPr="00317E5D" w:rsidRDefault="002B665D" w:rsidP="002B665D">
            <w:pPr>
              <w:pStyle w:val="TAC"/>
              <w:rPr>
                <w:rFonts w:cs="Arial"/>
              </w:rPr>
            </w:pPr>
            <w:r w:rsidRPr="00317E5D">
              <w:rPr>
                <w:rFonts w:cs="Arial"/>
              </w:rPr>
              <w:t>15</w:t>
            </w:r>
          </w:p>
        </w:tc>
        <w:tc>
          <w:tcPr>
            <w:tcW w:w="642" w:type="pct"/>
            <w:vAlign w:val="center"/>
          </w:tcPr>
          <w:p w14:paraId="1CF160B2"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731754BE" w14:textId="77777777" w:rsidR="002B665D" w:rsidRPr="00317E5D" w:rsidRDefault="002B665D" w:rsidP="002B665D">
            <w:pPr>
              <w:pStyle w:val="TAC"/>
              <w:rPr>
                <w:rFonts w:cs="Arial"/>
              </w:rPr>
            </w:pPr>
            <w:r w:rsidRPr="00317E5D">
              <w:rPr>
                <w:rFonts w:cs="Arial"/>
                <w:szCs w:val="18"/>
              </w:rPr>
              <w:t>15</w:t>
            </w:r>
          </w:p>
        </w:tc>
        <w:tc>
          <w:tcPr>
            <w:tcW w:w="642" w:type="pct"/>
            <w:vAlign w:val="center"/>
          </w:tcPr>
          <w:p w14:paraId="611AF32F" w14:textId="77777777" w:rsidR="002B665D" w:rsidRPr="00317E5D" w:rsidRDefault="002B665D" w:rsidP="002B665D">
            <w:pPr>
              <w:pStyle w:val="TAC"/>
              <w:rPr>
                <w:rFonts w:cs="Arial"/>
              </w:rPr>
            </w:pPr>
            <w:r w:rsidRPr="00317E5D">
              <w:rPr>
                <w:rFonts w:cs="Arial"/>
                <w:szCs w:val="18"/>
              </w:rPr>
              <w:t>15</w:t>
            </w:r>
          </w:p>
        </w:tc>
        <w:tc>
          <w:tcPr>
            <w:tcW w:w="487" w:type="pct"/>
            <w:vAlign w:val="center"/>
          </w:tcPr>
          <w:p w14:paraId="61F03D25" w14:textId="778FF7FB" w:rsidR="002B665D" w:rsidRPr="00317E5D" w:rsidRDefault="002B665D" w:rsidP="002B665D">
            <w:pPr>
              <w:pStyle w:val="TAC"/>
              <w:rPr>
                <w:rFonts w:cs="Arial"/>
              </w:rPr>
            </w:pPr>
            <w:ins w:id="10" w:author="Huawei-Chunying Gu" w:date="2023-04-19T14:44:00Z">
              <w:r>
                <w:rPr>
                  <w:rFonts w:eastAsia="宋体" w:cs="Arial"/>
                  <w:szCs w:val="18"/>
                </w:rPr>
                <w:t>15</w:t>
              </w:r>
            </w:ins>
          </w:p>
        </w:tc>
      </w:tr>
      <w:tr w:rsidR="002B665D" w:rsidRPr="00317E5D" w14:paraId="43CF1F57" w14:textId="77777777" w:rsidTr="002B665D">
        <w:trPr>
          <w:jc w:val="center"/>
        </w:trPr>
        <w:tc>
          <w:tcPr>
            <w:tcW w:w="1593" w:type="pct"/>
            <w:vAlign w:val="center"/>
          </w:tcPr>
          <w:p w14:paraId="74ABEC73" w14:textId="77777777" w:rsidR="002B665D" w:rsidRPr="00317E5D" w:rsidRDefault="002B665D" w:rsidP="002B665D">
            <w:pPr>
              <w:pStyle w:val="TAL"/>
              <w:rPr>
                <w:rFonts w:cs="Arial"/>
              </w:rPr>
            </w:pPr>
            <w:r w:rsidRPr="00317E5D">
              <w:rPr>
                <w:rFonts w:cs="Arial"/>
              </w:rPr>
              <w:t>Number of allocated resource blocks</w:t>
            </w:r>
          </w:p>
        </w:tc>
        <w:tc>
          <w:tcPr>
            <w:tcW w:w="352" w:type="pct"/>
            <w:vAlign w:val="center"/>
          </w:tcPr>
          <w:p w14:paraId="029AF5D0" w14:textId="77777777" w:rsidR="002B665D" w:rsidRPr="00317E5D" w:rsidRDefault="002B665D" w:rsidP="002B665D">
            <w:pPr>
              <w:pStyle w:val="TAC"/>
              <w:rPr>
                <w:rFonts w:cs="Arial"/>
              </w:rPr>
            </w:pPr>
            <w:r w:rsidRPr="00317E5D">
              <w:rPr>
                <w:rFonts w:cs="Arial"/>
              </w:rPr>
              <w:t>PRBs</w:t>
            </w:r>
          </w:p>
        </w:tc>
        <w:tc>
          <w:tcPr>
            <w:tcW w:w="642" w:type="pct"/>
            <w:vAlign w:val="center"/>
          </w:tcPr>
          <w:p w14:paraId="0DD4CDC2" w14:textId="77777777" w:rsidR="002B665D" w:rsidRPr="00317E5D" w:rsidRDefault="002B665D" w:rsidP="002B665D">
            <w:pPr>
              <w:pStyle w:val="TAC"/>
              <w:rPr>
                <w:rFonts w:cs="Arial"/>
              </w:rPr>
            </w:pPr>
            <w:r w:rsidRPr="00317E5D">
              <w:rPr>
                <w:rFonts w:cs="Arial"/>
              </w:rPr>
              <w:t>52</w:t>
            </w:r>
          </w:p>
        </w:tc>
        <w:tc>
          <w:tcPr>
            <w:tcW w:w="642" w:type="pct"/>
            <w:vAlign w:val="center"/>
          </w:tcPr>
          <w:p w14:paraId="37E650DD"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19B90069" w14:textId="77777777" w:rsidR="002B665D" w:rsidRPr="00317E5D" w:rsidRDefault="002B665D" w:rsidP="002B665D">
            <w:pPr>
              <w:pStyle w:val="TAC"/>
              <w:rPr>
                <w:rFonts w:cs="Arial"/>
              </w:rPr>
            </w:pPr>
            <w:r w:rsidRPr="00317E5D">
              <w:rPr>
                <w:rFonts w:cs="Arial"/>
                <w:szCs w:val="18"/>
              </w:rPr>
              <w:t>52</w:t>
            </w:r>
          </w:p>
        </w:tc>
        <w:tc>
          <w:tcPr>
            <w:tcW w:w="642" w:type="pct"/>
            <w:vAlign w:val="center"/>
          </w:tcPr>
          <w:p w14:paraId="6951729D" w14:textId="77777777" w:rsidR="002B665D" w:rsidRPr="00317E5D" w:rsidRDefault="002B665D" w:rsidP="002B665D">
            <w:pPr>
              <w:pStyle w:val="TAC"/>
              <w:rPr>
                <w:rFonts w:cs="Arial"/>
              </w:rPr>
            </w:pPr>
            <w:r w:rsidRPr="00317E5D">
              <w:rPr>
                <w:rFonts w:cs="Arial"/>
                <w:szCs w:val="18"/>
              </w:rPr>
              <w:t>52</w:t>
            </w:r>
          </w:p>
        </w:tc>
        <w:tc>
          <w:tcPr>
            <w:tcW w:w="487" w:type="pct"/>
            <w:vAlign w:val="center"/>
          </w:tcPr>
          <w:p w14:paraId="74A6F342" w14:textId="692947F9" w:rsidR="002B665D" w:rsidRPr="00317E5D" w:rsidRDefault="002B665D" w:rsidP="002B665D">
            <w:pPr>
              <w:pStyle w:val="TAC"/>
              <w:rPr>
                <w:rFonts w:cs="Arial"/>
              </w:rPr>
            </w:pPr>
            <w:ins w:id="11" w:author="Huawei-Chunying Gu" w:date="2023-04-19T14:44:00Z">
              <w:r>
                <w:rPr>
                  <w:rFonts w:eastAsia="宋体" w:cs="Arial"/>
                  <w:szCs w:val="18"/>
                </w:rPr>
                <w:t>52</w:t>
              </w:r>
            </w:ins>
          </w:p>
        </w:tc>
      </w:tr>
      <w:tr w:rsidR="002B665D" w:rsidRPr="00317E5D" w14:paraId="367B9539" w14:textId="77777777" w:rsidTr="002B665D">
        <w:trPr>
          <w:jc w:val="center"/>
        </w:trPr>
        <w:tc>
          <w:tcPr>
            <w:tcW w:w="1593" w:type="pct"/>
            <w:vAlign w:val="center"/>
          </w:tcPr>
          <w:p w14:paraId="7BF229E3" w14:textId="77777777" w:rsidR="002B665D" w:rsidRPr="00317E5D" w:rsidRDefault="002B665D" w:rsidP="002B665D">
            <w:pPr>
              <w:pStyle w:val="TAL"/>
              <w:rPr>
                <w:rFonts w:cs="Arial"/>
              </w:rPr>
            </w:pPr>
            <w:r w:rsidRPr="00317E5D">
              <w:rPr>
                <w:rFonts w:cs="Arial"/>
              </w:rPr>
              <w:t>Number of consecutive PDSCH symbols</w:t>
            </w:r>
          </w:p>
        </w:tc>
        <w:tc>
          <w:tcPr>
            <w:tcW w:w="352" w:type="pct"/>
            <w:vAlign w:val="center"/>
          </w:tcPr>
          <w:p w14:paraId="143DEF24" w14:textId="77777777" w:rsidR="002B665D" w:rsidRPr="00317E5D" w:rsidRDefault="002B665D" w:rsidP="002B665D">
            <w:pPr>
              <w:pStyle w:val="TAC"/>
              <w:rPr>
                <w:rFonts w:cs="Arial"/>
              </w:rPr>
            </w:pPr>
          </w:p>
        </w:tc>
        <w:tc>
          <w:tcPr>
            <w:tcW w:w="642" w:type="pct"/>
            <w:vAlign w:val="center"/>
          </w:tcPr>
          <w:p w14:paraId="270BED5B" w14:textId="77777777" w:rsidR="002B665D" w:rsidRPr="00317E5D" w:rsidRDefault="002B665D" w:rsidP="002B665D">
            <w:pPr>
              <w:pStyle w:val="TAC"/>
              <w:rPr>
                <w:rFonts w:cs="Arial"/>
              </w:rPr>
            </w:pPr>
            <w:r w:rsidRPr="00317E5D">
              <w:rPr>
                <w:rFonts w:cs="Arial"/>
              </w:rPr>
              <w:t>12</w:t>
            </w:r>
          </w:p>
        </w:tc>
        <w:tc>
          <w:tcPr>
            <w:tcW w:w="642" w:type="pct"/>
            <w:vAlign w:val="center"/>
          </w:tcPr>
          <w:p w14:paraId="0F9D7528"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26A442BE" w14:textId="77777777" w:rsidR="002B665D" w:rsidRPr="00317E5D" w:rsidRDefault="002B665D" w:rsidP="002B665D">
            <w:pPr>
              <w:pStyle w:val="TAC"/>
              <w:rPr>
                <w:rFonts w:cs="Arial"/>
              </w:rPr>
            </w:pPr>
            <w:r w:rsidRPr="00317E5D">
              <w:rPr>
                <w:rFonts w:cs="Arial"/>
                <w:szCs w:val="18"/>
              </w:rPr>
              <w:t>12</w:t>
            </w:r>
          </w:p>
        </w:tc>
        <w:tc>
          <w:tcPr>
            <w:tcW w:w="642" w:type="pct"/>
            <w:vAlign w:val="center"/>
          </w:tcPr>
          <w:p w14:paraId="06A14A3E" w14:textId="77777777" w:rsidR="002B665D" w:rsidRPr="00317E5D" w:rsidRDefault="002B665D" w:rsidP="002B665D">
            <w:pPr>
              <w:pStyle w:val="TAC"/>
              <w:rPr>
                <w:rFonts w:cs="Arial"/>
              </w:rPr>
            </w:pPr>
            <w:r w:rsidRPr="00317E5D">
              <w:rPr>
                <w:rFonts w:cs="Arial"/>
                <w:szCs w:val="18"/>
              </w:rPr>
              <w:t>12</w:t>
            </w:r>
          </w:p>
        </w:tc>
        <w:tc>
          <w:tcPr>
            <w:tcW w:w="487" w:type="pct"/>
            <w:vAlign w:val="center"/>
          </w:tcPr>
          <w:p w14:paraId="74A9F07B" w14:textId="6FBB1BF5" w:rsidR="002B665D" w:rsidRPr="00317E5D" w:rsidRDefault="002B665D" w:rsidP="002B665D">
            <w:pPr>
              <w:pStyle w:val="TAC"/>
              <w:rPr>
                <w:rFonts w:cs="Arial"/>
              </w:rPr>
            </w:pPr>
            <w:ins w:id="12" w:author="Huawei-Chunying Gu" w:date="2023-04-19T14:44:00Z">
              <w:r>
                <w:rPr>
                  <w:rFonts w:eastAsia="宋体" w:cs="Arial"/>
                  <w:szCs w:val="18"/>
                </w:rPr>
                <w:t>12</w:t>
              </w:r>
            </w:ins>
          </w:p>
        </w:tc>
      </w:tr>
      <w:tr w:rsidR="002B665D" w:rsidRPr="00317E5D" w14:paraId="0913C71E" w14:textId="77777777" w:rsidTr="002B665D">
        <w:trPr>
          <w:jc w:val="center"/>
        </w:trPr>
        <w:tc>
          <w:tcPr>
            <w:tcW w:w="1593" w:type="pct"/>
            <w:vAlign w:val="center"/>
          </w:tcPr>
          <w:p w14:paraId="3E186CF8" w14:textId="77777777" w:rsidR="002B665D" w:rsidRPr="00317E5D" w:rsidRDefault="002B665D" w:rsidP="002B665D">
            <w:pPr>
              <w:pStyle w:val="TAL"/>
              <w:rPr>
                <w:rFonts w:cs="Arial"/>
              </w:rPr>
            </w:pPr>
            <w:r w:rsidRPr="00317E5D">
              <w:rPr>
                <w:rFonts w:cs="Arial"/>
              </w:rPr>
              <w:t>Allocated slots per 2 frames</w:t>
            </w:r>
          </w:p>
        </w:tc>
        <w:tc>
          <w:tcPr>
            <w:tcW w:w="352" w:type="pct"/>
            <w:vAlign w:val="center"/>
          </w:tcPr>
          <w:p w14:paraId="4A1947F3" w14:textId="77777777" w:rsidR="002B665D" w:rsidRPr="00317E5D" w:rsidRDefault="002B665D" w:rsidP="002B665D">
            <w:pPr>
              <w:pStyle w:val="TAC"/>
              <w:rPr>
                <w:rFonts w:cs="Arial"/>
              </w:rPr>
            </w:pPr>
            <w:r w:rsidRPr="00317E5D">
              <w:rPr>
                <w:rFonts w:cs="Arial"/>
              </w:rPr>
              <w:t>Slots</w:t>
            </w:r>
          </w:p>
        </w:tc>
        <w:tc>
          <w:tcPr>
            <w:tcW w:w="642" w:type="pct"/>
            <w:vAlign w:val="center"/>
          </w:tcPr>
          <w:p w14:paraId="46EA17A8" w14:textId="77777777" w:rsidR="002B665D" w:rsidRPr="00317E5D" w:rsidRDefault="002B665D" w:rsidP="002B665D">
            <w:pPr>
              <w:pStyle w:val="TAC"/>
              <w:rPr>
                <w:rFonts w:cs="Arial"/>
              </w:rPr>
            </w:pPr>
            <w:r w:rsidRPr="00317E5D">
              <w:rPr>
                <w:rFonts w:cs="Arial"/>
              </w:rPr>
              <w:t>19</w:t>
            </w:r>
          </w:p>
        </w:tc>
        <w:tc>
          <w:tcPr>
            <w:tcW w:w="642" w:type="pct"/>
            <w:vAlign w:val="center"/>
          </w:tcPr>
          <w:p w14:paraId="1D9A74D4"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4980B8F7" w14:textId="77777777" w:rsidR="002B665D" w:rsidRPr="00317E5D" w:rsidRDefault="002B665D" w:rsidP="002B665D">
            <w:pPr>
              <w:pStyle w:val="TAC"/>
              <w:rPr>
                <w:rFonts w:cs="Arial"/>
              </w:rPr>
            </w:pPr>
            <w:r w:rsidRPr="00317E5D">
              <w:rPr>
                <w:rFonts w:cs="Arial"/>
                <w:szCs w:val="18"/>
              </w:rPr>
              <w:t>19</w:t>
            </w:r>
          </w:p>
        </w:tc>
        <w:tc>
          <w:tcPr>
            <w:tcW w:w="642" w:type="pct"/>
            <w:vAlign w:val="center"/>
          </w:tcPr>
          <w:p w14:paraId="6A44AE4D" w14:textId="77777777" w:rsidR="002B665D" w:rsidRPr="00317E5D" w:rsidRDefault="002B665D" w:rsidP="002B665D">
            <w:pPr>
              <w:pStyle w:val="TAC"/>
              <w:rPr>
                <w:rFonts w:cs="Arial"/>
              </w:rPr>
            </w:pPr>
            <w:r w:rsidRPr="00317E5D">
              <w:rPr>
                <w:rFonts w:cs="Arial"/>
                <w:szCs w:val="18"/>
              </w:rPr>
              <w:t>19</w:t>
            </w:r>
          </w:p>
        </w:tc>
        <w:tc>
          <w:tcPr>
            <w:tcW w:w="487" w:type="pct"/>
            <w:vAlign w:val="center"/>
          </w:tcPr>
          <w:p w14:paraId="67DFA041" w14:textId="782C738C" w:rsidR="002B665D" w:rsidRPr="00317E5D" w:rsidRDefault="002B665D" w:rsidP="002B665D">
            <w:pPr>
              <w:pStyle w:val="TAC"/>
              <w:rPr>
                <w:rFonts w:cs="Arial"/>
              </w:rPr>
            </w:pPr>
            <w:ins w:id="13" w:author="Huawei-Chunying Gu" w:date="2023-04-19T14:44:00Z">
              <w:r>
                <w:rPr>
                  <w:rFonts w:eastAsia="宋体" w:cs="Arial"/>
                  <w:szCs w:val="18"/>
                </w:rPr>
                <w:t>19</w:t>
              </w:r>
            </w:ins>
          </w:p>
        </w:tc>
      </w:tr>
      <w:tr w:rsidR="002B665D" w:rsidRPr="00317E5D" w14:paraId="7D6C5FDD" w14:textId="77777777" w:rsidTr="002B665D">
        <w:trPr>
          <w:jc w:val="center"/>
        </w:trPr>
        <w:tc>
          <w:tcPr>
            <w:tcW w:w="1593" w:type="pct"/>
            <w:vAlign w:val="center"/>
          </w:tcPr>
          <w:p w14:paraId="56CA73C8" w14:textId="77777777" w:rsidR="002B665D" w:rsidRPr="00317E5D" w:rsidRDefault="002B665D" w:rsidP="002B665D">
            <w:pPr>
              <w:pStyle w:val="TAL"/>
              <w:rPr>
                <w:rFonts w:cs="Arial"/>
              </w:rPr>
            </w:pPr>
            <w:r w:rsidRPr="00317E5D">
              <w:rPr>
                <w:rFonts w:cs="Arial"/>
              </w:rPr>
              <w:t>MCS table</w:t>
            </w:r>
          </w:p>
        </w:tc>
        <w:tc>
          <w:tcPr>
            <w:tcW w:w="352" w:type="pct"/>
            <w:vAlign w:val="center"/>
          </w:tcPr>
          <w:p w14:paraId="2FC8AE1A" w14:textId="77777777" w:rsidR="002B665D" w:rsidRPr="00317E5D" w:rsidRDefault="002B665D" w:rsidP="002B665D">
            <w:pPr>
              <w:pStyle w:val="TAC"/>
              <w:rPr>
                <w:rFonts w:cs="Arial"/>
              </w:rPr>
            </w:pPr>
          </w:p>
        </w:tc>
        <w:tc>
          <w:tcPr>
            <w:tcW w:w="642" w:type="pct"/>
            <w:vAlign w:val="center"/>
          </w:tcPr>
          <w:p w14:paraId="40CBEB3F" w14:textId="77777777" w:rsidR="002B665D" w:rsidRPr="00317E5D" w:rsidRDefault="002B665D" w:rsidP="002B665D">
            <w:pPr>
              <w:pStyle w:val="TAC"/>
              <w:rPr>
                <w:rFonts w:cs="Arial"/>
              </w:rPr>
            </w:pPr>
            <w:r w:rsidRPr="00317E5D">
              <w:rPr>
                <w:rFonts w:cs="Arial"/>
              </w:rPr>
              <w:t>64QAM</w:t>
            </w:r>
          </w:p>
        </w:tc>
        <w:tc>
          <w:tcPr>
            <w:tcW w:w="642" w:type="pct"/>
            <w:vAlign w:val="center"/>
          </w:tcPr>
          <w:p w14:paraId="6A0C9485"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7FAA9AD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4F0312DB"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43F73300" w14:textId="5C59B147" w:rsidR="002B665D" w:rsidRPr="00317E5D" w:rsidRDefault="002B665D" w:rsidP="002B665D">
            <w:pPr>
              <w:pStyle w:val="TAC"/>
              <w:rPr>
                <w:rFonts w:cs="Arial"/>
              </w:rPr>
            </w:pPr>
            <w:ins w:id="14" w:author="Huawei-Chunying Gu" w:date="2023-04-19T14:44:00Z">
              <w:r>
                <w:rPr>
                  <w:rFonts w:eastAsia="宋体" w:cs="Arial"/>
                  <w:szCs w:val="18"/>
                </w:rPr>
                <w:t>64QAM</w:t>
              </w:r>
            </w:ins>
          </w:p>
        </w:tc>
      </w:tr>
      <w:tr w:rsidR="002B665D" w:rsidRPr="00317E5D" w14:paraId="3305286C" w14:textId="77777777" w:rsidTr="002B665D">
        <w:trPr>
          <w:jc w:val="center"/>
        </w:trPr>
        <w:tc>
          <w:tcPr>
            <w:tcW w:w="1593" w:type="pct"/>
            <w:vAlign w:val="center"/>
          </w:tcPr>
          <w:p w14:paraId="41A68B75" w14:textId="77777777" w:rsidR="002B665D" w:rsidRPr="00317E5D" w:rsidRDefault="002B665D" w:rsidP="002B665D">
            <w:pPr>
              <w:pStyle w:val="TAL"/>
              <w:rPr>
                <w:rFonts w:cs="Arial"/>
              </w:rPr>
            </w:pPr>
            <w:r w:rsidRPr="00317E5D">
              <w:rPr>
                <w:rFonts w:cs="Arial"/>
              </w:rPr>
              <w:t>MCS index</w:t>
            </w:r>
          </w:p>
        </w:tc>
        <w:tc>
          <w:tcPr>
            <w:tcW w:w="352" w:type="pct"/>
            <w:vAlign w:val="center"/>
          </w:tcPr>
          <w:p w14:paraId="2D40F02E" w14:textId="77777777" w:rsidR="002B665D" w:rsidRPr="00317E5D" w:rsidRDefault="002B665D" w:rsidP="002B665D">
            <w:pPr>
              <w:pStyle w:val="TAC"/>
              <w:rPr>
                <w:rFonts w:cs="Arial"/>
              </w:rPr>
            </w:pPr>
          </w:p>
        </w:tc>
        <w:tc>
          <w:tcPr>
            <w:tcW w:w="642" w:type="pct"/>
            <w:vAlign w:val="center"/>
          </w:tcPr>
          <w:p w14:paraId="2F4AE509" w14:textId="77777777" w:rsidR="002B665D" w:rsidRPr="00317E5D" w:rsidRDefault="002B665D" w:rsidP="002B665D">
            <w:pPr>
              <w:pStyle w:val="TAC"/>
              <w:rPr>
                <w:rFonts w:cs="Arial"/>
              </w:rPr>
            </w:pPr>
            <w:r w:rsidRPr="00317E5D">
              <w:rPr>
                <w:rFonts w:cs="Arial"/>
              </w:rPr>
              <w:t>13</w:t>
            </w:r>
          </w:p>
        </w:tc>
        <w:tc>
          <w:tcPr>
            <w:tcW w:w="642" w:type="pct"/>
            <w:vAlign w:val="center"/>
          </w:tcPr>
          <w:p w14:paraId="67415951" w14:textId="77777777" w:rsidR="002B665D" w:rsidRPr="00317E5D" w:rsidRDefault="002B665D" w:rsidP="002B665D">
            <w:pPr>
              <w:pStyle w:val="TAC"/>
              <w:rPr>
                <w:rFonts w:cs="Arial"/>
              </w:rPr>
            </w:pPr>
            <w:r w:rsidRPr="00317E5D">
              <w:rPr>
                <w:rFonts w:cs="Arial"/>
                <w:szCs w:val="18"/>
              </w:rPr>
              <w:t>17</w:t>
            </w:r>
          </w:p>
        </w:tc>
        <w:tc>
          <w:tcPr>
            <w:tcW w:w="642" w:type="pct"/>
            <w:vAlign w:val="center"/>
          </w:tcPr>
          <w:p w14:paraId="510C6A77" w14:textId="77777777" w:rsidR="002B665D" w:rsidRPr="00317E5D" w:rsidRDefault="002B665D" w:rsidP="002B665D">
            <w:pPr>
              <w:pStyle w:val="TAC"/>
              <w:rPr>
                <w:rFonts w:cs="Arial"/>
              </w:rPr>
            </w:pPr>
            <w:r w:rsidRPr="00317E5D">
              <w:rPr>
                <w:rFonts w:cs="Arial"/>
                <w:szCs w:val="18"/>
              </w:rPr>
              <w:t>13</w:t>
            </w:r>
          </w:p>
        </w:tc>
        <w:tc>
          <w:tcPr>
            <w:tcW w:w="642" w:type="pct"/>
            <w:vAlign w:val="center"/>
          </w:tcPr>
          <w:p w14:paraId="645D429A" w14:textId="77777777" w:rsidR="002B665D" w:rsidRPr="00317E5D" w:rsidRDefault="002B665D" w:rsidP="002B665D">
            <w:pPr>
              <w:pStyle w:val="TAC"/>
              <w:rPr>
                <w:rFonts w:cs="Arial"/>
              </w:rPr>
            </w:pPr>
            <w:r w:rsidRPr="00317E5D">
              <w:rPr>
                <w:rFonts w:cs="Arial"/>
                <w:szCs w:val="18"/>
              </w:rPr>
              <w:t>17</w:t>
            </w:r>
          </w:p>
        </w:tc>
        <w:tc>
          <w:tcPr>
            <w:tcW w:w="487" w:type="pct"/>
            <w:vAlign w:val="center"/>
          </w:tcPr>
          <w:p w14:paraId="68D0F2F2" w14:textId="77F2CE86" w:rsidR="002B665D" w:rsidRPr="00317E5D" w:rsidRDefault="002B665D" w:rsidP="002B665D">
            <w:pPr>
              <w:pStyle w:val="TAC"/>
              <w:rPr>
                <w:rFonts w:cs="Arial"/>
              </w:rPr>
            </w:pPr>
            <w:ins w:id="15" w:author="Huawei-Chunying Gu" w:date="2023-04-19T14:44:00Z">
              <w:r>
                <w:rPr>
                  <w:rFonts w:eastAsia="宋体" w:cs="Arial"/>
                  <w:szCs w:val="18"/>
                </w:rPr>
                <w:t>13</w:t>
              </w:r>
            </w:ins>
          </w:p>
        </w:tc>
      </w:tr>
      <w:tr w:rsidR="002B665D" w:rsidRPr="00317E5D" w14:paraId="520FDCA8" w14:textId="77777777" w:rsidTr="002B665D">
        <w:trPr>
          <w:jc w:val="center"/>
        </w:trPr>
        <w:tc>
          <w:tcPr>
            <w:tcW w:w="1593" w:type="pct"/>
            <w:vAlign w:val="center"/>
          </w:tcPr>
          <w:p w14:paraId="67EC9066" w14:textId="77777777" w:rsidR="002B665D" w:rsidRPr="00317E5D" w:rsidRDefault="002B665D" w:rsidP="002B665D">
            <w:pPr>
              <w:pStyle w:val="TAL"/>
              <w:rPr>
                <w:rFonts w:cs="Arial"/>
              </w:rPr>
            </w:pPr>
            <w:r w:rsidRPr="00317E5D">
              <w:rPr>
                <w:rFonts w:cs="Arial"/>
              </w:rPr>
              <w:t>Modulation</w:t>
            </w:r>
          </w:p>
        </w:tc>
        <w:tc>
          <w:tcPr>
            <w:tcW w:w="352" w:type="pct"/>
            <w:vAlign w:val="center"/>
          </w:tcPr>
          <w:p w14:paraId="796C78BC" w14:textId="77777777" w:rsidR="002B665D" w:rsidRPr="00317E5D" w:rsidRDefault="002B665D" w:rsidP="002B665D">
            <w:pPr>
              <w:pStyle w:val="TAC"/>
              <w:rPr>
                <w:rFonts w:cs="Arial"/>
              </w:rPr>
            </w:pPr>
          </w:p>
        </w:tc>
        <w:tc>
          <w:tcPr>
            <w:tcW w:w="642" w:type="pct"/>
            <w:vAlign w:val="center"/>
          </w:tcPr>
          <w:p w14:paraId="5160C2C6" w14:textId="77777777" w:rsidR="002B665D" w:rsidRPr="00317E5D" w:rsidRDefault="002B665D" w:rsidP="002B665D">
            <w:pPr>
              <w:pStyle w:val="TAC"/>
              <w:rPr>
                <w:rFonts w:cs="Arial"/>
              </w:rPr>
            </w:pPr>
            <w:r w:rsidRPr="00317E5D">
              <w:rPr>
                <w:rFonts w:cs="Arial"/>
              </w:rPr>
              <w:t>16QAM</w:t>
            </w:r>
          </w:p>
        </w:tc>
        <w:tc>
          <w:tcPr>
            <w:tcW w:w="642" w:type="pct"/>
            <w:vAlign w:val="center"/>
          </w:tcPr>
          <w:p w14:paraId="081D1726" w14:textId="77777777" w:rsidR="002B665D" w:rsidRPr="00317E5D" w:rsidRDefault="002B665D" w:rsidP="002B665D">
            <w:pPr>
              <w:pStyle w:val="TAC"/>
              <w:rPr>
                <w:rFonts w:cs="Arial"/>
              </w:rPr>
            </w:pPr>
            <w:r w:rsidRPr="00317E5D">
              <w:rPr>
                <w:rFonts w:cs="Arial"/>
                <w:szCs w:val="18"/>
              </w:rPr>
              <w:t>64QAM</w:t>
            </w:r>
          </w:p>
        </w:tc>
        <w:tc>
          <w:tcPr>
            <w:tcW w:w="642" w:type="pct"/>
            <w:vAlign w:val="center"/>
          </w:tcPr>
          <w:p w14:paraId="5F0DD1E3" w14:textId="77777777" w:rsidR="002B665D" w:rsidRPr="00317E5D" w:rsidRDefault="002B665D" w:rsidP="002B665D">
            <w:pPr>
              <w:pStyle w:val="TAC"/>
              <w:rPr>
                <w:rFonts w:cs="Arial"/>
              </w:rPr>
            </w:pPr>
            <w:r w:rsidRPr="00317E5D">
              <w:rPr>
                <w:rFonts w:cs="Arial"/>
                <w:szCs w:val="18"/>
              </w:rPr>
              <w:t>16QAM</w:t>
            </w:r>
          </w:p>
        </w:tc>
        <w:tc>
          <w:tcPr>
            <w:tcW w:w="642" w:type="pct"/>
            <w:vAlign w:val="center"/>
          </w:tcPr>
          <w:p w14:paraId="3039DD70" w14:textId="77777777" w:rsidR="002B665D" w:rsidRPr="00317E5D" w:rsidRDefault="002B665D" w:rsidP="002B665D">
            <w:pPr>
              <w:pStyle w:val="TAC"/>
              <w:rPr>
                <w:rFonts w:cs="Arial"/>
              </w:rPr>
            </w:pPr>
            <w:r w:rsidRPr="00317E5D">
              <w:rPr>
                <w:rFonts w:cs="Arial"/>
                <w:szCs w:val="18"/>
              </w:rPr>
              <w:t>64QAM</w:t>
            </w:r>
          </w:p>
        </w:tc>
        <w:tc>
          <w:tcPr>
            <w:tcW w:w="487" w:type="pct"/>
            <w:vAlign w:val="center"/>
          </w:tcPr>
          <w:p w14:paraId="36F0E1B6" w14:textId="38E9F3CD" w:rsidR="002B665D" w:rsidRPr="00317E5D" w:rsidRDefault="002B665D" w:rsidP="002B665D">
            <w:pPr>
              <w:pStyle w:val="TAC"/>
              <w:rPr>
                <w:rFonts w:cs="Arial"/>
              </w:rPr>
            </w:pPr>
            <w:ins w:id="16" w:author="Huawei-Chunying Gu" w:date="2023-04-19T14:44:00Z">
              <w:r>
                <w:rPr>
                  <w:rFonts w:eastAsia="宋体" w:cs="Arial"/>
                  <w:szCs w:val="18"/>
                </w:rPr>
                <w:t>16QAM</w:t>
              </w:r>
            </w:ins>
          </w:p>
        </w:tc>
      </w:tr>
      <w:tr w:rsidR="002B665D" w:rsidRPr="00317E5D" w14:paraId="63B9AF18" w14:textId="77777777" w:rsidTr="002B665D">
        <w:trPr>
          <w:jc w:val="center"/>
        </w:trPr>
        <w:tc>
          <w:tcPr>
            <w:tcW w:w="1593" w:type="pct"/>
            <w:vAlign w:val="center"/>
          </w:tcPr>
          <w:p w14:paraId="4590F531" w14:textId="77777777" w:rsidR="002B665D" w:rsidRPr="00317E5D" w:rsidRDefault="002B665D" w:rsidP="002B665D">
            <w:pPr>
              <w:pStyle w:val="TAL"/>
              <w:rPr>
                <w:rFonts w:cs="Arial"/>
              </w:rPr>
            </w:pPr>
            <w:r w:rsidRPr="00317E5D">
              <w:rPr>
                <w:rFonts w:cs="Arial"/>
              </w:rPr>
              <w:t>Target Coding Rate</w:t>
            </w:r>
          </w:p>
        </w:tc>
        <w:tc>
          <w:tcPr>
            <w:tcW w:w="352" w:type="pct"/>
            <w:vAlign w:val="center"/>
          </w:tcPr>
          <w:p w14:paraId="651B42AC" w14:textId="77777777" w:rsidR="002B665D" w:rsidRPr="00317E5D" w:rsidRDefault="002B665D" w:rsidP="002B665D">
            <w:pPr>
              <w:pStyle w:val="TAC"/>
              <w:rPr>
                <w:rFonts w:cs="Arial"/>
              </w:rPr>
            </w:pPr>
          </w:p>
        </w:tc>
        <w:tc>
          <w:tcPr>
            <w:tcW w:w="642" w:type="pct"/>
            <w:vAlign w:val="center"/>
          </w:tcPr>
          <w:p w14:paraId="61D9B393" w14:textId="77777777" w:rsidR="002B665D" w:rsidRPr="00317E5D" w:rsidRDefault="002B665D" w:rsidP="002B665D">
            <w:pPr>
              <w:pStyle w:val="TAC"/>
              <w:rPr>
                <w:rFonts w:cs="Arial"/>
              </w:rPr>
            </w:pPr>
            <w:r w:rsidRPr="00317E5D">
              <w:rPr>
                <w:rFonts w:cs="Arial"/>
              </w:rPr>
              <w:t>0.48</w:t>
            </w:r>
          </w:p>
        </w:tc>
        <w:tc>
          <w:tcPr>
            <w:tcW w:w="642" w:type="pct"/>
            <w:vAlign w:val="center"/>
          </w:tcPr>
          <w:p w14:paraId="77CAE83D" w14:textId="77777777" w:rsidR="002B665D" w:rsidRPr="00317E5D" w:rsidRDefault="002B665D" w:rsidP="002B665D">
            <w:pPr>
              <w:pStyle w:val="TAC"/>
              <w:rPr>
                <w:rFonts w:cs="Arial"/>
              </w:rPr>
            </w:pPr>
            <w:r w:rsidRPr="00317E5D">
              <w:rPr>
                <w:rFonts w:cs="Arial"/>
                <w:szCs w:val="18"/>
              </w:rPr>
              <w:t>0.43</w:t>
            </w:r>
          </w:p>
        </w:tc>
        <w:tc>
          <w:tcPr>
            <w:tcW w:w="642" w:type="pct"/>
            <w:vAlign w:val="center"/>
          </w:tcPr>
          <w:p w14:paraId="3E3C6432" w14:textId="77777777" w:rsidR="002B665D" w:rsidRPr="00317E5D" w:rsidRDefault="002B665D" w:rsidP="002B665D">
            <w:pPr>
              <w:pStyle w:val="TAC"/>
              <w:rPr>
                <w:rFonts w:cs="Arial"/>
              </w:rPr>
            </w:pPr>
            <w:r w:rsidRPr="00317E5D">
              <w:rPr>
                <w:rFonts w:cs="Arial"/>
                <w:szCs w:val="18"/>
              </w:rPr>
              <w:t>0.48</w:t>
            </w:r>
          </w:p>
        </w:tc>
        <w:tc>
          <w:tcPr>
            <w:tcW w:w="642" w:type="pct"/>
            <w:vAlign w:val="center"/>
          </w:tcPr>
          <w:p w14:paraId="2DDCABB4" w14:textId="77777777" w:rsidR="002B665D" w:rsidRPr="00317E5D" w:rsidRDefault="002B665D" w:rsidP="002B665D">
            <w:pPr>
              <w:pStyle w:val="TAC"/>
              <w:rPr>
                <w:rFonts w:cs="Arial"/>
              </w:rPr>
            </w:pPr>
            <w:r w:rsidRPr="00317E5D">
              <w:rPr>
                <w:rFonts w:cs="Arial"/>
                <w:szCs w:val="18"/>
              </w:rPr>
              <w:t>0.43</w:t>
            </w:r>
          </w:p>
        </w:tc>
        <w:tc>
          <w:tcPr>
            <w:tcW w:w="487" w:type="pct"/>
            <w:vAlign w:val="center"/>
          </w:tcPr>
          <w:p w14:paraId="05B3F48E" w14:textId="023AC28A" w:rsidR="002B665D" w:rsidRPr="00317E5D" w:rsidRDefault="002B665D" w:rsidP="002B665D">
            <w:pPr>
              <w:pStyle w:val="TAC"/>
              <w:rPr>
                <w:rFonts w:cs="Arial"/>
              </w:rPr>
            </w:pPr>
            <w:ins w:id="17" w:author="Huawei-Chunying Gu" w:date="2023-04-19T14:44:00Z">
              <w:r>
                <w:rPr>
                  <w:rFonts w:eastAsia="宋体" w:cs="Arial"/>
                  <w:szCs w:val="18"/>
                </w:rPr>
                <w:t>0.48</w:t>
              </w:r>
            </w:ins>
          </w:p>
        </w:tc>
      </w:tr>
      <w:tr w:rsidR="002B665D" w:rsidRPr="00317E5D" w14:paraId="5E356639" w14:textId="77777777" w:rsidTr="002B665D">
        <w:trPr>
          <w:jc w:val="center"/>
        </w:trPr>
        <w:tc>
          <w:tcPr>
            <w:tcW w:w="1593" w:type="pct"/>
            <w:vAlign w:val="center"/>
          </w:tcPr>
          <w:p w14:paraId="657F1ECF" w14:textId="77777777" w:rsidR="002B665D" w:rsidRPr="00317E5D" w:rsidRDefault="002B665D" w:rsidP="002B665D">
            <w:pPr>
              <w:pStyle w:val="TAL"/>
              <w:rPr>
                <w:rFonts w:cs="Arial"/>
              </w:rPr>
            </w:pPr>
            <w:r w:rsidRPr="00317E5D">
              <w:rPr>
                <w:rFonts w:cs="Arial"/>
              </w:rPr>
              <w:t>Number of MIMO layers</w:t>
            </w:r>
          </w:p>
        </w:tc>
        <w:tc>
          <w:tcPr>
            <w:tcW w:w="352" w:type="pct"/>
            <w:vAlign w:val="center"/>
          </w:tcPr>
          <w:p w14:paraId="58CDC509" w14:textId="77777777" w:rsidR="002B665D" w:rsidRPr="00317E5D" w:rsidRDefault="002B665D" w:rsidP="002B665D">
            <w:pPr>
              <w:pStyle w:val="TAC"/>
              <w:rPr>
                <w:rFonts w:cs="Arial"/>
              </w:rPr>
            </w:pPr>
          </w:p>
        </w:tc>
        <w:tc>
          <w:tcPr>
            <w:tcW w:w="642" w:type="pct"/>
            <w:vAlign w:val="center"/>
          </w:tcPr>
          <w:p w14:paraId="690CE24D" w14:textId="77777777" w:rsidR="002B665D" w:rsidRPr="00317E5D" w:rsidRDefault="002B665D" w:rsidP="002B665D">
            <w:pPr>
              <w:pStyle w:val="TAC"/>
              <w:rPr>
                <w:rFonts w:cs="Arial"/>
              </w:rPr>
            </w:pPr>
            <w:r w:rsidRPr="00317E5D">
              <w:rPr>
                <w:rFonts w:cs="Arial"/>
              </w:rPr>
              <w:t>1</w:t>
            </w:r>
          </w:p>
        </w:tc>
        <w:tc>
          <w:tcPr>
            <w:tcW w:w="642" w:type="pct"/>
            <w:vAlign w:val="center"/>
          </w:tcPr>
          <w:p w14:paraId="2E52A3BA" w14:textId="77777777" w:rsidR="002B665D" w:rsidRPr="00317E5D" w:rsidRDefault="002B665D" w:rsidP="002B665D">
            <w:pPr>
              <w:pStyle w:val="TAC"/>
              <w:rPr>
                <w:rFonts w:cs="Arial"/>
              </w:rPr>
            </w:pPr>
            <w:r w:rsidRPr="00317E5D">
              <w:rPr>
                <w:rFonts w:cs="Arial"/>
                <w:szCs w:val="18"/>
              </w:rPr>
              <w:t>1</w:t>
            </w:r>
          </w:p>
        </w:tc>
        <w:tc>
          <w:tcPr>
            <w:tcW w:w="642" w:type="pct"/>
            <w:vAlign w:val="center"/>
          </w:tcPr>
          <w:p w14:paraId="335FE4CC" w14:textId="77777777" w:rsidR="002B665D" w:rsidRPr="00317E5D" w:rsidRDefault="002B665D" w:rsidP="002B665D">
            <w:pPr>
              <w:pStyle w:val="TAC"/>
              <w:rPr>
                <w:rFonts w:cs="Arial"/>
              </w:rPr>
            </w:pPr>
            <w:r w:rsidRPr="00317E5D">
              <w:rPr>
                <w:rFonts w:cs="Arial"/>
              </w:rPr>
              <w:t>2</w:t>
            </w:r>
          </w:p>
        </w:tc>
        <w:tc>
          <w:tcPr>
            <w:tcW w:w="642" w:type="pct"/>
            <w:vAlign w:val="center"/>
          </w:tcPr>
          <w:p w14:paraId="00D931DE" w14:textId="77777777" w:rsidR="002B665D" w:rsidRPr="00317E5D" w:rsidRDefault="002B665D" w:rsidP="002B665D">
            <w:pPr>
              <w:pStyle w:val="TAC"/>
              <w:rPr>
                <w:rFonts w:cs="Arial"/>
              </w:rPr>
            </w:pPr>
            <w:r w:rsidRPr="00317E5D">
              <w:rPr>
                <w:rFonts w:cs="Arial"/>
              </w:rPr>
              <w:t>2</w:t>
            </w:r>
          </w:p>
        </w:tc>
        <w:tc>
          <w:tcPr>
            <w:tcW w:w="487" w:type="pct"/>
            <w:vAlign w:val="center"/>
          </w:tcPr>
          <w:p w14:paraId="275AB744" w14:textId="2345CB0D" w:rsidR="002B665D" w:rsidRPr="00317E5D" w:rsidRDefault="002B665D" w:rsidP="002B665D">
            <w:pPr>
              <w:pStyle w:val="TAC"/>
              <w:rPr>
                <w:rFonts w:cs="Arial"/>
              </w:rPr>
            </w:pPr>
            <w:ins w:id="18" w:author="Huawei-Chunying Gu" w:date="2023-04-19T14:44:00Z">
              <w:r>
                <w:rPr>
                  <w:rFonts w:eastAsia="宋体" w:cs="Arial"/>
                  <w:szCs w:val="18"/>
                </w:rPr>
                <w:t>2</w:t>
              </w:r>
            </w:ins>
          </w:p>
        </w:tc>
      </w:tr>
      <w:tr w:rsidR="002B665D" w:rsidRPr="00317E5D" w14:paraId="556660C9" w14:textId="77777777" w:rsidTr="002B665D">
        <w:trPr>
          <w:jc w:val="center"/>
        </w:trPr>
        <w:tc>
          <w:tcPr>
            <w:tcW w:w="1593" w:type="pct"/>
            <w:vAlign w:val="center"/>
          </w:tcPr>
          <w:p w14:paraId="419F78BA" w14:textId="77777777" w:rsidR="002B665D" w:rsidRPr="00317E5D" w:rsidRDefault="002B665D" w:rsidP="002B665D">
            <w:pPr>
              <w:pStyle w:val="TAL"/>
              <w:rPr>
                <w:rFonts w:cs="Arial"/>
              </w:rPr>
            </w:pPr>
            <w:r w:rsidRPr="00317E5D">
              <w:rPr>
                <w:rFonts w:cs="Arial"/>
              </w:rPr>
              <w:t>Number of DMRS REs</w:t>
            </w:r>
          </w:p>
        </w:tc>
        <w:tc>
          <w:tcPr>
            <w:tcW w:w="352" w:type="pct"/>
            <w:vAlign w:val="center"/>
          </w:tcPr>
          <w:p w14:paraId="1DE75BD4" w14:textId="77777777" w:rsidR="002B665D" w:rsidRPr="00317E5D" w:rsidRDefault="002B665D" w:rsidP="002B665D">
            <w:pPr>
              <w:pStyle w:val="TAC"/>
              <w:rPr>
                <w:rFonts w:cs="Arial"/>
              </w:rPr>
            </w:pPr>
          </w:p>
        </w:tc>
        <w:tc>
          <w:tcPr>
            <w:tcW w:w="642" w:type="pct"/>
            <w:vAlign w:val="center"/>
          </w:tcPr>
          <w:p w14:paraId="4FBA88D7" w14:textId="77777777" w:rsidR="002B665D" w:rsidRPr="00317E5D" w:rsidRDefault="002B665D" w:rsidP="002B665D">
            <w:pPr>
              <w:pStyle w:val="TAC"/>
              <w:rPr>
                <w:rFonts w:cs="Arial"/>
              </w:rPr>
            </w:pPr>
            <w:r w:rsidRPr="00317E5D">
              <w:rPr>
                <w:rFonts w:cs="Arial"/>
              </w:rPr>
              <w:t>18</w:t>
            </w:r>
          </w:p>
        </w:tc>
        <w:tc>
          <w:tcPr>
            <w:tcW w:w="642" w:type="pct"/>
            <w:vAlign w:val="center"/>
          </w:tcPr>
          <w:p w14:paraId="42207C1E"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734666D5" w14:textId="77777777" w:rsidR="002B665D" w:rsidRPr="00317E5D" w:rsidRDefault="002B665D" w:rsidP="002B665D">
            <w:pPr>
              <w:pStyle w:val="TAC"/>
              <w:rPr>
                <w:rFonts w:cs="Arial"/>
              </w:rPr>
            </w:pPr>
            <w:r w:rsidRPr="00317E5D">
              <w:rPr>
                <w:rFonts w:cs="Arial"/>
                <w:szCs w:val="18"/>
              </w:rPr>
              <w:t>18</w:t>
            </w:r>
          </w:p>
        </w:tc>
        <w:tc>
          <w:tcPr>
            <w:tcW w:w="642" w:type="pct"/>
            <w:vAlign w:val="center"/>
          </w:tcPr>
          <w:p w14:paraId="6EE3F4B5" w14:textId="77777777" w:rsidR="002B665D" w:rsidRPr="00317E5D" w:rsidRDefault="002B665D" w:rsidP="002B665D">
            <w:pPr>
              <w:pStyle w:val="TAC"/>
              <w:rPr>
                <w:rFonts w:cs="Arial"/>
              </w:rPr>
            </w:pPr>
            <w:r w:rsidRPr="00317E5D">
              <w:rPr>
                <w:rFonts w:cs="Arial"/>
                <w:szCs w:val="18"/>
              </w:rPr>
              <w:t>18</w:t>
            </w:r>
          </w:p>
        </w:tc>
        <w:tc>
          <w:tcPr>
            <w:tcW w:w="487" w:type="pct"/>
            <w:vAlign w:val="center"/>
          </w:tcPr>
          <w:p w14:paraId="3A2FC35C" w14:textId="478B7DED" w:rsidR="002B665D" w:rsidRPr="00317E5D" w:rsidRDefault="002B665D" w:rsidP="002B665D">
            <w:pPr>
              <w:pStyle w:val="TAC"/>
              <w:rPr>
                <w:rFonts w:cs="Arial"/>
              </w:rPr>
            </w:pPr>
            <w:ins w:id="19" w:author="Huawei-Chunying Gu" w:date="2023-04-19T14:44:00Z">
              <w:r>
                <w:rPr>
                  <w:rFonts w:eastAsia="宋体" w:cs="Arial"/>
                  <w:szCs w:val="18"/>
                </w:rPr>
                <w:t>18</w:t>
              </w:r>
            </w:ins>
          </w:p>
        </w:tc>
      </w:tr>
      <w:tr w:rsidR="002B665D" w:rsidRPr="00317E5D" w14:paraId="3A1CD115" w14:textId="77777777" w:rsidTr="002B665D">
        <w:trPr>
          <w:jc w:val="center"/>
        </w:trPr>
        <w:tc>
          <w:tcPr>
            <w:tcW w:w="1593" w:type="pct"/>
            <w:vAlign w:val="center"/>
          </w:tcPr>
          <w:p w14:paraId="539BD9FB" w14:textId="77777777" w:rsidR="002B665D" w:rsidRPr="00317E5D" w:rsidRDefault="002B665D" w:rsidP="002B665D">
            <w:pPr>
              <w:pStyle w:val="TAL"/>
              <w:rPr>
                <w:rFonts w:cs="Arial"/>
              </w:rPr>
            </w:pPr>
            <w:r w:rsidRPr="00317E5D">
              <w:rPr>
                <w:rFonts w:cs="Arial"/>
              </w:rPr>
              <w:t>Overhead for TBS determination</w:t>
            </w:r>
          </w:p>
        </w:tc>
        <w:tc>
          <w:tcPr>
            <w:tcW w:w="352" w:type="pct"/>
            <w:vAlign w:val="center"/>
          </w:tcPr>
          <w:p w14:paraId="1D065FA8" w14:textId="77777777" w:rsidR="002B665D" w:rsidRPr="00317E5D" w:rsidRDefault="002B665D" w:rsidP="002B665D">
            <w:pPr>
              <w:pStyle w:val="TAC"/>
              <w:rPr>
                <w:rFonts w:cs="Arial"/>
              </w:rPr>
            </w:pPr>
          </w:p>
        </w:tc>
        <w:tc>
          <w:tcPr>
            <w:tcW w:w="642" w:type="pct"/>
            <w:vAlign w:val="center"/>
          </w:tcPr>
          <w:p w14:paraId="189071F9" w14:textId="77777777" w:rsidR="002B665D" w:rsidRPr="00317E5D" w:rsidRDefault="002B665D" w:rsidP="002B665D">
            <w:pPr>
              <w:pStyle w:val="TAC"/>
              <w:rPr>
                <w:rFonts w:cs="Arial"/>
              </w:rPr>
            </w:pPr>
            <w:r w:rsidRPr="00317E5D">
              <w:rPr>
                <w:rFonts w:cs="Arial"/>
              </w:rPr>
              <w:t>0</w:t>
            </w:r>
          </w:p>
        </w:tc>
        <w:tc>
          <w:tcPr>
            <w:tcW w:w="642" w:type="pct"/>
            <w:vAlign w:val="center"/>
          </w:tcPr>
          <w:p w14:paraId="78710AEF"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23BD7CD8" w14:textId="77777777" w:rsidR="002B665D" w:rsidRPr="00317E5D" w:rsidRDefault="002B665D" w:rsidP="002B665D">
            <w:pPr>
              <w:pStyle w:val="TAC"/>
              <w:rPr>
                <w:rFonts w:cs="Arial"/>
              </w:rPr>
            </w:pPr>
            <w:r w:rsidRPr="00317E5D">
              <w:rPr>
                <w:rFonts w:cs="Arial"/>
                <w:szCs w:val="18"/>
              </w:rPr>
              <w:t>0</w:t>
            </w:r>
          </w:p>
        </w:tc>
        <w:tc>
          <w:tcPr>
            <w:tcW w:w="642" w:type="pct"/>
            <w:vAlign w:val="center"/>
          </w:tcPr>
          <w:p w14:paraId="376B346C" w14:textId="77777777" w:rsidR="002B665D" w:rsidRPr="00317E5D" w:rsidRDefault="002B665D" w:rsidP="002B665D">
            <w:pPr>
              <w:pStyle w:val="TAC"/>
              <w:rPr>
                <w:rFonts w:cs="Arial"/>
              </w:rPr>
            </w:pPr>
            <w:r w:rsidRPr="00317E5D">
              <w:rPr>
                <w:rFonts w:cs="Arial"/>
                <w:szCs w:val="18"/>
              </w:rPr>
              <w:t>0</w:t>
            </w:r>
          </w:p>
        </w:tc>
        <w:tc>
          <w:tcPr>
            <w:tcW w:w="487" w:type="pct"/>
            <w:vAlign w:val="center"/>
          </w:tcPr>
          <w:p w14:paraId="26C6F7CA" w14:textId="4D6AD386" w:rsidR="002B665D" w:rsidRPr="00317E5D" w:rsidRDefault="002B665D" w:rsidP="002B665D">
            <w:pPr>
              <w:pStyle w:val="TAC"/>
              <w:rPr>
                <w:rFonts w:cs="Arial"/>
              </w:rPr>
            </w:pPr>
            <w:ins w:id="20" w:author="Huawei-Chunying Gu" w:date="2023-04-19T14:44:00Z">
              <w:r>
                <w:rPr>
                  <w:rFonts w:eastAsia="宋体" w:cs="Arial"/>
                  <w:szCs w:val="18"/>
                </w:rPr>
                <w:t>0</w:t>
              </w:r>
            </w:ins>
          </w:p>
        </w:tc>
      </w:tr>
      <w:tr w:rsidR="002B665D" w:rsidRPr="00317E5D" w14:paraId="49DA7A53" w14:textId="77777777" w:rsidTr="002B665D">
        <w:trPr>
          <w:jc w:val="center"/>
        </w:trPr>
        <w:tc>
          <w:tcPr>
            <w:tcW w:w="1593" w:type="pct"/>
            <w:vAlign w:val="center"/>
          </w:tcPr>
          <w:p w14:paraId="7E8DDE27" w14:textId="77777777" w:rsidR="002B665D" w:rsidRPr="00317E5D" w:rsidRDefault="002B665D" w:rsidP="002B665D">
            <w:pPr>
              <w:pStyle w:val="TAL"/>
              <w:rPr>
                <w:rFonts w:cs="Arial"/>
              </w:rPr>
            </w:pPr>
            <w:r w:rsidRPr="00317E5D">
              <w:rPr>
                <w:rFonts w:cs="Arial"/>
              </w:rPr>
              <w:t xml:space="preserve">Information Bit Payload per Slot </w:t>
            </w:r>
          </w:p>
        </w:tc>
        <w:tc>
          <w:tcPr>
            <w:tcW w:w="352" w:type="pct"/>
            <w:vAlign w:val="center"/>
          </w:tcPr>
          <w:p w14:paraId="239081F8" w14:textId="77777777" w:rsidR="002B665D" w:rsidRPr="00317E5D" w:rsidRDefault="002B665D" w:rsidP="002B665D">
            <w:pPr>
              <w:pStyle w:val="TAC"/>
              <w:rPr>
                <w:rFonts w:cs="Arial"/>
              </w:rPr>
            </w:pPr>
          </w:p>
        </w:tc>
        <w:tc>
          <w:tcPr>
            <w:tcW w:w="642" w:type="pct"/>
            <w:vAlign w:val="center"/>
          </w:tcPr>
          <w:p w14:paraId="79D6CE0C" w14:textId="77777777" w:rsidR="002B665D" w:rsidRPr="00317E5D" w:rsidRDefault="002B665D" w:rsidP="002B665D">
            <w:pPr>
              <w:pStyle w:val="TAC"/>
              <w:rPr>
                <w:rFonts w:cs="Arial"/>
              </w:rPr>
            </w:pPr>
          </w:p>
        </w:tc>
        <w:tc>
          <w:tcPr>
            <w:tcW w:w="642" w:type="pct"/>
            <w:vAlign w:val="center"/>
          </w:tcPr>
          <w:p w14:paraId="40ABA316" w14:textId="77777777" w:rsidR="002B665D" w:rsidRPr="00317E5D" w:rsidRDefault="002B665D" w:rsidP="002B665D">
            <w:pPr>
              <w:pStyle w:val="TAC"/>
              <w:rPr>
                <w:rFonts w:cs="Arial"/>
              </w:rPr>
            </w:pPr>
          </w:p>
        </w:tc>
        <w:tc>
          <w:tcPr>
            <w:tcW w:w="642" w:type="pct"/>
            <w:vAlign w:val="center"/>
          </w:tcPr>
          <w:p w14:paraId="139C5F3B" w14:textId="77777777" w:rsidR="002B665D" w:rsidRPr="00317E5D" w:rsidRDefault="002B665D" w:rsidP="002B665D">
            <w:pPr>
              <w:pStyle w:val="TAC"/>
              <w:rPr>
                <w:rFonts w:cs="Arial"/>
              </w:rPr>
            </w:pPr>
          </w:p>
        </w:tc>
        <w:tc>
          <w:tcPr>
            <w:tcW w:w="642" w:type="pct"/>
            <w:vAlign w:val="center"/>
          </w:tcPr>
          <w:p w14:paraId="70FE24E9" w14:textId="77777777" w:rsidR="002B665D" w:rsidRPr="00317E5D" w:rsidRDefault="002B665D" w:rsidP="002B665D">
            <w:pPr>
              <w:pStyle w:val="TAC"/>
              <w:rPr>
                <w:rFonts w:cs="Arial"/>
              </w:rPr>
            </w:pPr>
          </w:p>
        </w:tc>
        <w:tc>
          <w:tcPr>
            <w:tcW w:w="487" w:type="pct"/>
            <w:vAlign w:val="center"/>
          </w:tcPr>
          <w:p w14:paraId="60DAED9D" w14:textId="77777777" w:rsidR="002B665D" w:rsidRPr="00317E5D" w:rsidRDefault="002B665D" w:rsidP="002B665D">
            <w:pPr>
              <w:pStyle w:val="TAC"/>
              <w:rPr>
                <w:rFonts w:cs="Arial"/>
              </w:rPr>
            </w:pPr>
          </w:p>
        </w:tc>
      </w:tr>
      <w:tr w:rsidR="002B665D" w:rsidRPr="00317E5D" w14:paraId="3CD7FB56" w14:textId="77777777" w:rsidTr="002B665D">
        <w:trPr>
          <w:jc w:val="center"/>
        </w:trPr>
        <w:tc>
          <w:tcPr>
            <w:tcW w:w="1593" w:type="pct"/>
            <w:vAlign w:val="center"/>
          </w:tcPr>
          <w:p w14:paraId="5D939745"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021F1919" w14:textId="77777777" w:rsidR="002B665D" w:rsidRPr="00317E5D" w:rsidRDefault="002B665D" w:rsidP="002B665D">
            <w:pPr>
              <w:pStyle w:val="TAC"/>
              <w:rPr>
                <w:rFonts w:cs="Arial"/>
              </w:rPr>
            </w:pPr>
            <w:r w:rsidRPr="00317E5D">
              <w:rPr>
                <w:rFonts w:cs="Arial"/>
              </w:rPr>
              <w:t>Bits</w:t>
            </w:r>
          </w:p>
        </w:tc>
        <w:tc>
          <w:tcPr>
            <w:tcW w:w="642" w:type="pct"/>
            <w:vAlign w:val="center"/>
          </w:tcPr>
          <w:p w14:paraId="7E127E30" w14:textId="77777777" w:rsidR="002B665D" w:rsidRPr="00317E5D" w:rsidRDefault="002B665D" w:rsidP="002B665D">
            <w:pPr>
              <w:pStyle w:val="TAC"/>
              <w:rPr>
                <w:rFonts w:cs="Arial"/>
              </w:rPr>
            </w:pPr>
            <w:r w:rsidRPr="00317E5D">
              <w:rPr>
                <w:rFonts w:cs="Arial"/>
              </w:rPr>
              <w:t>N/A</w:t>
            </w:r>
          </w:p>
        </w:tc>
        <w:tc>
          <w:tcPr>
            <w:tcW w:w="642" w:type="pct"/>
            <w:vAlign w:val="center"/>
          </w:tcPr>
          <w:p w14:paraId="267FFACB"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6C4F1D3"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C7DE859"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254756C1" w14:textId="1641A123" w:rsidR="002B665D" w:rsidRPr="00317E5D" w:rsidRDefault="002B665D" w:rsidP="002B665D">
            <w:pPr>
              <w:pStyle w:val="TAC"/>
              <w:rPr>
                <w:rFonts w:cs="Arial"/>
              </w:rPr>
            </w:pPr>
            <w:ins w:id="21" w:author="Huawei-Chunying Gu" w:date="2023-04-19T14:44:00Z">
              <w:r>
                <w:rPr>
                  <w:rFonts w:eastAsia="宋体" w:cs="Arial"/>
                  <w:szCs w:val="18"/>
                </w:rPr>
                <w:t>N/A</w:t>
              </w:r>
            </w:ins>
          </w:p>
        </w:tc>
      </w:tr>
      <w:tr w:rsidR="002B665D" w:rsidRPr="00317E5D" w14:paraId="08954E81" w14:textId="77777777" w:rsidTr="002B665D">
        <w:trPr>
          <w:jc w:val="center"/>
        </w:trPr>
        <w:tc>
          <w:tcPr>
            <w:tcW w:w="1593" w:type="pct"/>
            <w:vAlign w:val="center"/>
          </w:tcPr>
          <w:p w14:paraId="44D1E82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43C53A07" w14:textId="77777777" w:rsidR="002B665D" w:rsidRPr="00317E5D" w:rsidRDefault="002B665D" w:rsidP="002B665D">
            <w:pPr>
              <w:pStyle w:val="TAC"/>
              <w:rPr>
                <w:rFonts w:cs="Arial"/>
              </w:rPr>
            </w:pPr>
            <w:r w:rsidRPr="00317E5D">
              <w:rPr>
                <w:rFonts w:cs="Arial"/>
              </w:rPr>
              <w:t>Bits</w:t>
            </w:r>
          </w:p>
        </w:tc>
        <w:tc>
          <w:tcPr>
            <w:tcW w:w="642" w:type="pct"/>
            <w:vAlign w:val="center"/>
          </w:tcPr>
          <w:p w14:paraId="004FE80D" w14:textId="77777777" w:rsidR="002B665D" w:rsidRPr="00317E5D" w:rsidRDefault="002B665D" w:rsidP="002B665D">
            <w:pPr>
              <w:pStyle w:val="TAC"/>
              <w:rPr>
                <w:rFonts w:cs="Arial"/>
              </w:rPr>
            </w:pPr>
            <w:r w:rsidRPr="00317E5D">
              <w:rPr>
                <w:rFonts w:cs="Arial"/>
              </w:rPr>
              <w:t>12552</w:t>
            </w:r>
          </w:p>
        </w:tc>
        <w:tc>
          <w:tcPr>
            <w:tcW w:w="642" w:type="pct"/>
            <w:vAlign w:val="center"/>
          </w:tcPr>
          <w:p w14:paraId="1485F578" w14:textId="77777777" w:rsidR="002B665D" w:rsidRPr="00317E5D" w:rsidRDefault="002B665D" w:rsidP="002B665D">
            <w:pPr>
              <w:pStyle w:val="TAC"/>
              <w:rPr>
                <w:rFonts w:cs="Arial"/>
              </w:rPr>
            </w:pPr>
            <w:r w:rsidRPr="00317E5D">
              <w:rPr>
                <w:rFonts w:cs="Arial"/>
                <w:szCs w:val="18"/>
              </w:rPr>
              <w:t>16896</w:t>
            </w:r>
          </w:p>
        </w:tc>
        <w:tc>
          <w:tcPr>
            <w:tcW w:w="642" w:type="pct"/>
            <w:vAlign w:val="center"/>
          </w:tcPr>
          <w:p w14:paraId="7226BFA7" w14:textId="77777777" w:rsidR="002B665D" w:rsidRPr="00317E5D" w:rsidRDefault="002B665D" w:rsidP="002B665D">
            <w:pPr>
              <w:pStyle w:val="TAC"/>
              <w:rPr>
                <w:rFonts w:cs="Arial"/>
              </w:rPr>
            </w:pPr>
            <w:r w:rsidRPr="00317E5D">
              <w:rPr>
                <w:rFonts w:cs="Arial"/>
                <w:szCs w:val="18"/>
              </w:rPr>
              <w:t>25104</w:t>
            </w:r>
          </w:p>
        </w:tc>
        <w:tc>
          <w:tcPr>
            <w:tcW w:w="642" w:type="pct"/>
            <w:vAlign w:val="center"/>
          </w:tcPr>
          <w:p w14:paraId="539367AE" w14:textId="77777777" w:rsidR="002B665D" w:rsidRPr="00317E5D" w:rsidRDefault="002B665D" w:rsidP="002B665D">
            <w:pPr>
              <w:pStyle w:val="TAC"/>
              <w:rPr>
                <w:rFonts w:cs="Arial"/>
              </w:rPr>
            </w:pPr>
            <w:r w:rsidRPr="00317E5D">
              <w:rPr>
                <w:rFonts w:cs="Arial"/>
                <w:szCs w:val="18"/>
              </w:rPr>
              <w:t>28680</w:t>
            </w:r>
          </w:p>
        </w:tc>
        <w:tc>
          <w:tcPr>
            <w:tcW w:w="487" w:type="pct"/>
            <w:vAlign w:val="center"/>
          </w:tcPr>
          <w:p w14:paraId="58FD4D8F" w14:textId="6ECF6CF1" w:rsidR="002B665D" w:rsidRPr="00317E5D" w:rsidRDefault="002B665D" w:rsidP="002B665D">
            <w:pPr>
              <w:pStyle w:val="TAC"/>
              <w:rPr>
                <w:rFonts w:cs="Arial"/>
              </w:rPr>
            </w:pPr>
            <w:ins w:id="22" w:author="Huawei-Chunying Gu" w:date="2023-04-19T14:44:00Z">
              <w:r>
                <w:rPr>
                  <w:rFonts w:eastAsia="宋体" w:cs="Arial"/>
                  <w:szCs w:val="18"/>
                </w:rPr>
                <w:t>25104</w:t>
              </w:r>
            </w:ins>
          </w:p>
        </w:tc>
      </w:tr>
      <w:tr w:rsidR="002B665D" w:rsidRPr="00317E5D" w14:paraId="29353878" w14:textId="77777777" w:rsidTr="002B665D">
        <w:trPr>
          <w:jc w:val="center"/>
        </w:trPr>
        <w:tc>
          <w:tcPr>
            <w:tcW w:w="1593" w:type="pct"/>
            <w:vAlign w:val="center"/>
          </w:tcPr>
          <w:p w14:paraId="62F15F63" w14:textId="77777777" w:rsidR="002B665D" w:rsidRPr="00317E5D" w:rsidRDefault="002B665D" w:rsidP="002B665D">
            <w:pPr>
              <w:pStyle w:val="TAL"/>
              <w:rPr>
                <w:rFonts w:cs="Arial"/>
              </w:rPr>
            </w:pPr>
            <w:r w:rsidRPr="00317E5D">
              <w:rPr>
                <w:rFonts w:cs="Arial"/>
              </w:rPr>
              <w:t>Transport block CRC per Slot</w:t>
            </w:r>
          </w:p>
        </w:tc>
        <w:tc>
          <w:tcPr>
            <w:tcW w:w="352" w:type="pct"/>
            <w:vAlign w:val="center"/>
          </w:tcPr>
          <w:p w14:paraId="60E53F77" w14:textId="77777777" w:rsidR="002B665D" w:rsidRPr="00317E5D" w:rsidRDefault="002B665D" w:rsidP="002B665D">
            <w:pPr>
              <w:pStyle w:val="TAC"/>
              <w:rPr>
                <w:rFonts w:cs="Arial"/>
              </w:rPr>
            </w:pPr>
          </w:p>
        </w:tc>
        <w:tc>
          <w:tcPr>
            <w:tcW w:w="642" w:type="pct"/>
            <w:vAlign w:val="center"/>
          </w:tcPr>
          <w:p w14:paraId="55C0A4A7" w14:textId="77777777" w:rsidR="002B665D" w:rsidRPr="00317E5D" w:rsidRDefault="002B665D" w:rsidP="002B665D">
            <w:pPr>
              <w:pStyle w:val="TAC"/>
              <w:rPr>
                <w:rFonts w:cs="Arial"/>
              </w:rPr>
            </w:pPr>
          </w:p>
        </w:tc>
        <w:tc>
          <w:tcPr>
            <w:tcW w:w="642" w:type="pct"/>
            <w:vAlign w:val="center"/>
          </w:tcPr>
          <w:p w14:paraId="5A796E23" w14:textId="77777777" w:rsidR="002B665D" w:rsidRPr="00317E5D" w:rsidRDefault="002B665D" w:rsidP="002B665D">
            <w:pPr>
              <w:pStyle w:val="TAC"/>
              <w:rPr>
                <w:rFonts w:cs="Arial"/>
              </w:rPr>
            </w:pPr>
          </w:p>
        </w:tc>
        <w:tc>
          <w:tcPr>
            <w:tcW w:w="642" w:type="pct"/>
            <w:vAlign w:val="center"/>
          </w:tcPr>
          <w:p w14:paraId="7F831BE3" w14:textId="77777777" w:rsidR="002B665D" w:rsidRPr="00317E5D" w:rsidRDefault="002B665D" w:rsidP="002B665D">
            <w:pPr>
              <w:pStyle w:val="TAC"/>
              <w:rPr>
                <w:rFonts w:cs="Arial"/>
              </w:rPr>
            </w:pPr>
          </w:p>
        </w:tc>
        <w:tc>
          <w:tcPr>
            <w:tcW w:w="642" w:type="pct"/>
            <w:vAlign w:val="center"/>
          </w:tcPr>
          <w:p w14:paraId="63D1D83C" w14:textId="77777777" w:rsidR="002B665D" w:rsidRPr="00317E5D" w:rsidRDefault="002B665D" w:rsidP="002B665D">
            <w:pPr>
              <w:pStyle w:val="TAC"/>
              <w:rPr>
                <w:rFonts w:cs="Arial"/>
              </w:rPr>
            </w:pPr>
          </w:p>
        </w:tc>
        <w:tc>
          <w:tcPr>
            <w:tcW w:w="487" w:type="pct"/>
            <w:vAlign w:val="center"/>
          </w:tcPr>
          <w:p w14:paraId="046170E8" w14:textId="77777777" w:rsidR="002B665D" w:rsidRPr="00317E5D" w:rsidRDefault="002B665D" w:rsidP="002B665D">
            <w:pPr>
              <w:pStyle w:val="TAC"/>
              <w:rPr>
                <w:rFonts w:cs="Arial"/>
              </w:rPr>
            </w:pPr>
          </w:p>
        </w:tc>
      </w:tr>
      <w:tr w:rsidR="002B665D" w:rsidRPr="00317E5D" w14:paraId="1E904D80" w14:textId="77777777" w:rsidTr="002B665D">
        <w:trPr>
          <w:jc w:val="center"/>
        </w:trPr>
        <w:tc>
          <w:tcPr>
            <w:tcW w:w="1593" w:type="pct"/>
            <w:vAlign w:val="center"/>
          </w:tcPr>
          <w:p w14:paraId="79C4124E"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1FF3BCF" w14:textId="77777777" w:rsidR="002B665D" w:rsidRPr="00317E5D" w:rsidRDefault="002B665D" w:rsidP="002B665D">
            <w:pPr>
              <w:pStyle w:val="TAC"/>
              <w:rPr>
                <w:rFonts w:cs="Arial"/>
              </w:rPr>
            </w:pPr>
            <w:r w:rsidRPr="00317E5D">
              <w:rPr>
                <w:rFonts w:cs="Arial"/>
              </w:rPr>
              <w:t>Bits</w:t>
            </w:r>
          </w:p>
        </w:tc>
        <w:tc>
          <w:tcPr>
            <w:tcW w:w="642" w:type="pct"/>
            <w:vAlign w:val="center"/>
          </w:tcPr>
          <w:p w14:paraId="67A66F9B" w14:textId="77777777" w:rsidR="002B665D" w:rsidRPr="00317E5D" w:rsidRDefault="002B665D" w:rsidP="002B665D">
            <w:pPr>
              <w:pStyle w:val="TAC"/>
              <w:rPr>
                <w:rFonts w:cs="Arial"/>
              </w:rPr>
            </w:pPr>
            <w:r w:rsidRPr="00317E5D">
              <w:rPr>
                <w:rFonts w:cs="Arial"/>
              </w:rPr>
              <w:t>N/A</w:t>
            </w:r>
          </w:p>
        </w:tc>
        <w:tc>
          <w:tcPr>
            <w:tcW w:w="642" w:type="pct"/>
            <w:vAlign w:val="center"/>
          </w:tcPr>
          <w:p w14:paraId="77146D70"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65B7639C"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77556AD"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B8B001D" w14:textId="2693405B" w:rsidR="002B665D" w:rsidRPr="00317E5D" w:rsidRDefault="002B665D" w:rsidP="002B665D">
            <w:pPr>
              <w:pStyle w:val="TAC"/>
              <w:rPr>
                <w:rFonts w:cs="Arial"/>
              </w:rPr>
            </w:pPr>
            <w:ins w:id="23" w:author="Huawei-Chunying Gu" w:date="2023-04-19T14:44:00Z">
              <w:r>
                <w:rPr>
                  <w:rFonts w:eastAsia="宋体" w:cs="Arial"/>
                  <w:szCs w:val="18"/>
                </w:rPr>
                <w:t>N/A</w:t>
              </w:r>
            </w:ins>
          </w:p>
        </w:tc>
      </w:tr>
      <w:tr w:rsidR="002B665D" w:rsidRPr="00317E5D" w14:paraId="214E7C6E" w14:textId="77777777" w:rsidTr="002B665D">
        <w:trPr>
          <w:jc w:val="center"/>
        </w:trPr>
        <w:tc>
          <w:tcPr>
            <w:tcW w:w="1593" w:type="pct"/>
            <w:vAlign w:val="center"/>
          </w:tcPr>
          <w:p w14:paraId="20F9EFCF"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2F71968A" w14:textId="77777777" w:rsidR="002B665D" w:rsidRPr="00317E5D" w:rsidRDefault="002B665D" w:rsidP="002B665D">
            <w:pPr>
              <w:pStyle w:val="TAC"/>
              <w:rPr>
                <w:rFonts w:cs="Arial"/>
              </w:rPr>
            </w:pPr>
            <w:r w:rsidRPr="00317E5D">
              <w:rPr>
                <w:rFonts w:cs="Arial"/>
              </w:rPr>
              <w:t>Bits</w:t>
            </w:r>
          </w:p>
        </w:tc>
        <w:tc>
          <w:tcPr>
            <w:tcW w:w="642" w:type="pct"/>
            <w:vAlign w:val="center"/>
          </w:tcPr>
          <w:p w14:paraId="33A90AC5" w14:textId="77777777" w:rsidR="002B665D" w:rsidRPr="00317E5D" w:rsidRDefault="002B665D" w:rsidP="002B665D">
            <w:pPr>
              <w:pStyle w:val="TAC"/>
              <w:rPr>
                <w:rFonts w:cs="Arial"/>
              </w:rPr>
            </w:pPr>
            <w:r w:rsidRPr="00317E5D">
              <w:rPr>
                <w:rFonts w:cs="Arial"/>
              </w:rPr>
              <w:t>24</w:t>
            </w:r>
          </w:p>
        </w:tc>
        <w:tc>
          <w:tcPr>
            <w:tcW w:w="642" w:type="pct"/>
            <w:vAlign w:val="center"/>
          </w:tcPr>
          <w:p w14:paraId="770EEAD9"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12548B62" w14:textId="77777777" w:rsidR="002B665D" w:rsidRPr="00317E5D" w:rsidRDefault="002B665D" w:rsidP="002B665D">
            <w:pPr>
              <w:pStyle w:val="TAC"/>
              <w:rPr>
                <w:rFonts w:cs="Arial"/>
              </w:rPr>
            </w:pPr>
            <w:r w:rsidRPr="00317E5D">
              <w:rPr>
                <w:rFonts w:cs="Arial"/>
                <w:szCs w:val="18"/>
              </w:rPr>
              <w:t>24</w:t>
            </w:r>
          </w:p>
        </w:tc>
        <w:tc>
          <w:tcPr>
            <w:tcW w:w="642" w:type="pct"/>
            <w:vAlign w:val="center"/>
          </w:tcPr>
          <w:p w14:paraId="5073EE84" w14:textId="77777777" w:rsidR="002B665D" w:rsidRPr="00317E5D" w:rsidRDefault="002B665D" w:rsidP="002B665D">
            <w:pPr>
              <w:pStyle w:val="TAC"/>
              <w:rPr>
                <w:rFonts w:cs="Arial"/>
              </w:rPr>
            </w:pPr>
            <w:r w:rsidRPr="00317E5D">
              <w:rPr>
                <w:rFonts w:cs="Arial"/>
                <w:szCs w:val="18"/>
              </w:rPr>
              <w:t>24</w:t>
            </w:r>
          </w:p>
        </w:tc>
        <w:tc>
          <w:tcPr>
            <w:tcW w:w="487" w:type="pct"/>
            <w:vAlign w:val="center"/>
          </w:tcPr>
          <w:p w14:paraId="0A921579" w14:textId="7A189EA0" w:rsidR="002B665D" w:rsidRPr="00317E5D" w:rsidRDefault="002B665D" w:rsidP="002B665D">
            <w:pPr>
              <w:pStyle w:val="TAC"/>
              <w:rPr>
                <w:rFonts w:cs="Arial"/>
              </w:rPr>
            </w:pPr>
            <w:ins w:id="24" w:author="Huawei-Chunying Gu" w:date="2023-04-19T14:44:00Z">
              <w:r>
                <w:rPr>
                  <w:rFonts w:eastAsia="宋体" w:cs="Arial"/>
                  <w:szCs w:val="18"/>
                </w:rPr>
                <w:t>24</w:t>
              </w:r>
            </w:ins>
          </w:p>
        </w:tc>
      </w:tr>
      <w:tr w:rsidR="002B665D" w:rsidRPr="00317E5D" w14:paraId="4EEFB80F" w14:textId="77777777" w:rsidTr="002B665D">
        <w:trPr>
          <w:jc w:val="center"/>
        </w:trPr>
        <w:tc>
          <w:tcPr>
            <w:tcW w:w="1593" w:type="pct"/>
            <w:vAlign w:val="center"/>
          </w:tcPr>
          <w:p w14:paraId="5B0847A6" w14:textId="77777777" w:rsidR="002B665D" w:rsidRPr="00317E5D" w:rsidRDefault="002B665D" w:rsidP="002B665D">
            <w:pPr>
              <w:pStyle w:val="TAL"/>
              <w:rPr>
                <w:rFonts w:cs="Arial"/>
              </w:rPr>
            </w:pPr>
            <w:r w:rsidRPr="00317E5D">
              <w:rPr>
                <w:rFonts w:cs="Arial"/>
              </w:rPr>
              <w:t>Number of Code Blocks per Slot</w:t>
            </w:r>
          </w:p>
        </w:tc>
        <w:tc>
          <w:tcPr>
            <w:tcW w:w="352" w:type="pct"/>
            <w:vAlign w:val="center"/>
          </w:tcPr>
          <w:p w14:paraId="67B19447" w14:textId="77777777" w:rsidR="002B665D" w:rsidRPr="00317E5D" w:rsidRDefault="002B665D" w:rsidP="002B665D">
            <w:pPr>
              <w:pStyle w:val="TAC"/>
              <w:rPr>
                <w:rFonts w:cs="Arial"/>
              </w:rPr>
            </w:pPr>
          </w:p>
        </w:tc>
        <w:tc>
          <w:tcPr>
            <w:tcW w:w="642" w:type="pct"/>
            <w:vAlign w:val="center"/>
          </w:tcPr>
          <w:p w14:paraId="229253FE" w14:textId="77777777" w:rsidR="002B665D" w:rsidRPr="00317E5D" w:rsidRDefault="002B665D" w:rsidP="002B665D">
            <w:pPr>
              <w:pStyle w:val="TAC"/>
              <w:rPr>
                <w:rFonts w:cs="Arial"/>
              </w:rPr>
            </w:pPr>
          </w:p>
        </w:tc>
        <w:tc>
          <w:tcPr>
            <w:tcW w:w="642" w:type="pct"/>
            <w:vAlign w:val="center"/>
          </w:tcPr>
          <w:p w14:paraId="62ACF5D6" w14:textId="77777777" w:rsidR="002B665D" w:rsidRPr="00317E5D" w:rsidRDefault="002B665D" w:rsidP="002B665D">
            <w:pPr>
              <w:pStyle w:val="TAC"/>
              <w:rPr>
                <w:rFonts w:cs="Arial"/>
              </w:rPr>
            </w:pPr>
          </w:p>
        </w:tc>
        <w:tc>
          <w:tcPr>
            <w:tcW w:w="642" w:type="pct"/>
            <w:vAlign w:val="center"/>
          </w:tcPr>
          <w:p w14:paraId="20600649" w14:textId="77777777" w:rsidR="002B665D" w:rsidRPr="00317E5D" w:rsidRDefault="002B665D" w:rsidP="002B665D">
            <w:pPr>
              <w:pStyle w:val="TAC"/>
              <w:rPr>
                <w:rFonts w:cs="Arial"/>
              </w:rPr>
            </w:pPr>
          </w:p>
        </w:tc>
        <w:tc>
          <w:tcPr>
            <w:tcW w:w="642" w:type="pct"/>
            <w:vAlign w:val="center"/>
          </w:tcPr>
          <w:p w14:paraId="1EDDD572" w14:textId="77777777" w:rsidR="002B665D" w:rsidRPr="00317E5D" w:rsidRDefault="002B665D" w:rsidP="002B665D">
            <w:pPr>
              <w:pStyle w:val="TAC"/>
              <w:rPr>
                <w:rFonts w:cs="Arial"/>
              </w:rPr>
            </w:pPr>
          </w:p>
        </w:tc>
        <w:tc>
          <w:tcPr>
            <w:tcW w:w="487" w:type="pct"/>
            <w:vAlign w:val="center"/>
          </w:tcPr>
          <w:p w14:paraId="3F522F5C" w14:textId="77777777" w:rsidR="002B665D" w:rsidRPr="00317E5D" w:rsidRDefault="002B665D" w:rsidP="002B665D">
            <w:pPr>
              <w:pStyle w:val="TAC"/>
              <w:rPr>
                <w:rFonts w:cs="Arial"/>
              </w:rPr>
            </w:pPr>
          </w:p>
        </w:tc>
      </w:tr>
      <w:tr w:rsidR="002B665D" w:rsidRPr="00317E5D" w14:paraId="179577B6" w14:textId="77777777" w:rsidTr="002B665D">
        <w:trPr>
          <w:jc w:val="center"/>
        </w:trPr>
        <w:tc>
          <w:tcPr>
            <w:tcW w:w="1593" w:type="pct"/>
            <w:vAlign w:val="center"/>
          </w:tcPr>
          <w:p w14:paraId="5D74F6E8"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6B310BDA" w14:textId="77777777" w:rsidR="002B665D" w:rsidRPr="00317E5D" w:rsidRDefault="002B665D" w:rsidP="002B665D">
            <w:pPr>
              <w:pStyle w:val="TAC"/>
              <w:rPr>
                <w:rFonts w:cs="Arial"/>
              </w:rPr>
            </w:pPr>
            <w:r w:rsidRPr="00317E5D">
              <w:rPr>
                <w:rFonts w:cs="Arial"/>
              </w:rPr>
              <w:t>CBs</w:t>
            </w:r>
          </w:p>
        </w:tc>
        <w:tc>
          <w:tcPr>
            <w:tcW w:w="642" w:type="pct"/>
            <w:vAlign w:val="center"/>
          </w:tcPr>
          <w:p w14:paraId="53A0A7C6" w14:textId="77777777" w:rsidR="002B665D" w:rsidRPr="00317E5D" w:rsidRDefault="002B665D" w:rsidP="002B665D">
            <w:pPr>
              <w:pStyle w:val="TAC"/>
              <w:rPr>
                <w:rFonts w:cs="Arial"/>
              </w:rPr>
            </w:pPr>
            <w:r w:rsidRPr="00317E5D">
              <w:rPr>
                <w:rFonts w:cs="Arial"/>
              </w:rPr>
              <w:t>N/A</w:t>
            </w:r>
          </w:p>
        </w:tc>
        <w:tc>
          <w:tcPr>
            <w:tcW w:w="642" w:type="pct"/>
            <w:vAlign w:val="center"/>
          </w:tcPr>
          <w:p w14:paraId="5551414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9412ACA"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4413487F"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32D1040F" w14:textId="1D8A497A" w:rsidR="002B665D" w:rsidRPr="00317E5D" w:rsidRDefault="002B665D" w:rsidP="002B665D">
            <w:pPr>
              <w:pStyle w:val="TAC"/>
              <w:rPr>
                <w:rFonts w:cs="Arial"/>
              </w:rPr>
            </w:pPr>
            <w:ins w:id="25" w:author="Huawei-Chunying Gu" w:date="2023-04-19T14:44:00Z">
              <w:r>
                <w:rPr>
                  <w:rFonts w:eastAsia="宋体" w:cs="Arial"/>
                  <w:szCs w:val="18"/>
                </w:rPr>
                <w:t>N/A</w:t>
              </w:r>
            </w:ins>
          </w:p>
        </w:tc>
      </w:tr>
      <w:tr w:rsidR="002B665D" w:rsidRPr="00317E5D" w14:paraId="1E868A31" w14:textId="77777777" w:rsidTr="002B665D">
        <w:trPr>
          <w:jc w:val="center"/>
        </w:trPr>
        <w:tc>
          <w:tcPr>
            <w:tcW w:w="1593" w:type="pct"/>
            <w:vAlign w:val="center"/>
          </w:tcPr>
          <w:p w14:paraId="5C1E46CD" w14:textId="77777777" w:rsidR="002B665D" w:rsidRPr="00317E5D" w:rsidRDefault="002B665D" w:rsidP="002B665D">
            <w:pPr>
              <w:pStyle w:val="TAL"/>
              <w:rPr>
                <w:rFonts w:cs="Arial"/>
              </w:rPr>
            </w:pPr>
            <w:r w:rsidRPr="00317E5D">
              <w:rPr>
                <w:rFonts w:cs="Arial"/>
              </w:rPr>
              <w:t xml:space="preserve">  For Slots i = 1,…, 19</w:t>
            </w:r>
          </w:p>
        </w:tc>
        <w:tc>
          <w:tcPr>
            <w:tcW w:w="352" w:type="pct"/>
            <w:vAlign w:val="center"/>
          </w:tcPr>
          <w:p w14:paraId="108EFD78" w14:textId="77777777" w:rsidR="002B665D" w:rsidRPr="00317E5D" w:rsidRDefault="002B665D" w:rsidP="002B665D">
            <w:pPr>
              <w:pStyle w:val="TAC"/>
              <w:rPr>
                <w:rFonts w:cs="Arial"/>
              </w:rPr>
            </w:pPr>
            <w:r w:rsidRPr="00317E5D">
              <w:rPr>
                <w:rFonts w:cs="Arial"/>
              </w:rPr>
              <w:t>CBs</w:t>
            </w:r>
          </w:p>
        </w:tc>
        <w:tc>
          <w:tcPr>
            <w:tcW w:w="642" w:type="pct"/>
            <w:vAlign w:val="center"/>
          </w:tcPr>
          <w:p w14:paraId="589E93A6" w14:textId="77777777" w:rsidR="002B665D" w:rsidRPr="00317E5D" w:rsidRDefault="002B665D" w:rsidP="002B665D">
            <w:pPr>
              <w:pStyle w:val="TAC"/>
              <w:rPr>
                <w:rFonts w:cs="Arial"/>
              </w:rPr>
            </w:pPr>
            <w:r w:rsidRPr="00317E5D">
              <w:rPr>
                <w:rFonts w:cs="Arial"/>
              </w:rPr>
              <w:t>2</w:t>
            </w:r>
          </w:p>
        </w:tc>
        <w:tc>
          <w:tcPr>
            <w:tcW w:w="642" w:type="pct"/>
            <w:vAlign w:val="center"/>
          </w:tcPr>
          <w:p w14:paraId="569323D7" w14:textId="77777777" w:rsidR="002B665D" w:rsidRPr="00317E5D" w:rsidRDefault="002B665D" w:rsidP="002B665D">
            <w:pPr>
              <w:pStyle w:val="TAC"/>
              <w:rPr>
                <w:rFonts w:cs="Arial"/>
              </w:rPr>
            </w:pPr>
            <w:r w:rsidRPr="00317E5D">
              <w:rPr>
                <w:rFonts w:cs="Arial"/>
              </w:rPr>
              <w:t>3</w:t>
            </w:r>
          </w:p>
        </w:tc>
        <w:tc>
          <w:tcPr>
            <w:tcW w:w="642" w:type="pct"/>
            <w:vAlign w:val="center"/>
          </w:tcPr>
          <w:p w14:paraId="65D2D575" w14:textId="77777777" w:rsidR="002B665D" w:rsidRPr="00317E5D" w:rsidRDefault="002B665D" w:rsidP="002B665D">
            <w:pPr>
              <w:pStyle w:val="TAC"/>
              <w:rPr>
                <w:rFonts w:cs="Arial"/>
              </w:rPr>
            </w:pPr>
            <w:r w:rsidRPr="00317E5D">
              <w:rPr>
                <w:rFonts w:cs="Arial"/>
              </w:rPr>
              <w:t>3</w:t>
            </w:r>
          </w:p>
        </w:tc>
        <w:tc>
          <w:tcPr>
            <w:tcW w:w="642" w:type="pct"/>
            <w:vAlign w:val="center"/>
          </w:tcPr>
          <w:p w14:paraId="6453C7FD" w14:textId="77777777" w:rsidR="002B665D" w:rsidRPr="00317E5D" w:rsidRDefault="002B665D" w:rsidP="002B665D">
            <w:pPr>
              <w:pStyle w:val="TAC"/>
              <w:rPr>
                <w:rFonts w:cs="Arial"/>
              </w:rPr>
            </w:pPr>
            <w:r w:rsidRPr="00317E5D">
              <w:rPr>
                <w:rFonts w:cs="Arial"/>
              </w:rPr>
              <w:t>4</w:t>
            </w:r>
          </w:p>
        </w:tc>
        <w:tc>
          <w:tcPr>
            <w:tcW w:w="487" w:type="pct"/>
            <w:vAlign w:val="center"/>
          </w:tcPr>
          <w:p w14:paraId="7D2C109E" w14:textId="5D318FC8" w:rsidR="002B665D" w:rsidRPr="00317E5D" w:rsidRDefault="002B665D" w:rsidP="002B665D">
            <w:pPr>
              <w:pStyle w:val="TAC"/>
              <w:rPr>
                <w:rFonts w:cs="Arial"/>
              </w:rPr>
            </w:pPr>
            <w:ins w:id="26" w:author="Huawei-Chunying Gu" w:date="2023-04-19T14:44:00Z">
              <w:r>
                <w:rPr>
                  <w:rFonts w:cs="Arial"/>
                  <w:szCs w:val="18"/>
                </w:rPr>
                <w:t>5</w:t>
              </w:r>
            </w:ins>
          </w:p>
        </w:tc>
      </w:tr>
      <w:tr w:rsidR="002B665D" w:rsidRPr="00317E5D" w14:paraId="21709747" w14:textId="77777777" w:rsidTr="002B665D">
        <w:trPr>
          <w:jc w:val="center"/>
        </w:trPr>
        <w:tc>
          <w:tcPr>
            <w:tcW w:w="1593" w:type="pct"/>
            <w:vAlign w:val="center"/>
          </w:tcPr>
          <w:p w14:paraId="2A7038F8" w14:textId="77777777" w:rsidR="002B665D" w:rsidRPr="00317E5D" w:rsidRDefault="002B665D" w:rsidP="002B665D">
            <w:pPr>
              <w:pStyle w:val="TAL"/>
              <w:rPr>
                <w:rFonts w:cs="Arial"/>
              </w:rPr>
            </w:pPr>
            <w:r w:rsidRPr="00317E5D">
              <w:rPr>
                <w:rFonts w:cs="Arial"/>
              </w:rPr>
              <w:t>Binary Channel Bits Per Slot</w:t>
            </w:r>
          </w:p>
        </w:tc>
        <w:tc>
          <w:tcPr>
            <w:tcW w:w="352" w:type="pct"/>
            <w:vAlign w:val="center"/>
          </w:tcPr>
          <w:p w14:paraId="2E463A4B" w14:textId="77777777" w:rsidR="002B665D" w:rsidRPr="00317E5D" w:rsidRDefault="002B665D" w:rsidP="002B665D">
            <w:pPr>
              <w:pStyle w:val="TAC"/>
              <w:rPr>
                <w:rFonts w:cs="Arial"/>
              </w:rPr>
            </w:pPr>
          </w:p>
        </w:tc>
        <w:tc>
          <w:tcPr>
            <w:tcW w:w="642" w:type="pct"/>
            <w:vAlign w:val="center"/>
          </w:tcPr>
          <w:p w14:paraId="57370B90" w14:textId="77777777" w:rsidR="002B665D" w:rsidRPr="00317E5D" w:rsidRDefault="002B665D" w:rsidP="002B665D">
            <w:pPr>
              <w:pStyle w:val="TAC"/>
              <w:rPr>
                <w:rFonts w:cs="Arial"/>
              </w:rPr>
            </w:pPr>
          </w:p>
        </w:tc>
        <w:tc>
          <w:tcPr>
            <w:tcW w:w="642" w:type="pct"/>
            <w:vAlign w:val="center"/>
          </w:tcPr>
          <w:p w14:paraId="75C3759E" w14:textId="77777777" w:rsidR="002B665D" w:rsidRPr="00317E5D" w:rsidRDefault="002B665D" w:rsidP="002B665D">
            <w:pPr>
              <w:pStyle w:val="TAC"/>
              <w:rPr>
                <w:rFonts w:cs="Arial"/>
              </w:rPr>
            </w:pPr>
          </w:p>
        </w:tc>
        <w:tc>
          <w:tcPr>
            <w:tcW w:w="642" w:type="pct"/>
            <w:vAlign w:val="center"/>
          </w:tcPr>
          <w:p w14:paraId="66841439" w14:textId="77777777" w:rsidR="002B665D" w:rsidRPr="00317E5D" w:rsidRDefault="002B665D" w:rsidP="002B665D">
            <w:pPr>
              <w:pStyle w:val="TAC"/>
              <w:rPr>
                <w:rFonts w:cs="Arial"/>
              </w:rPr>
            </w:pPr>
          </w:p>
        </w:tc>
        <w:tc>
          <w:tcPr>
            <w:tcW w:w="642" w:type="pct"/>
            <w:vAlign w:val="center"/>
          </w:tcPr>
          <w:p w14:paraId="7408C936" w14:textId="77777777" w:rsidR="002B665D" w:rsidRPr="00317E5D" w:rsidRDefault="002B665D" w:rsidP="002B665D">
            <w:pPr>
              <w:pStyle w:val="TAC"/>
              <w:rPr>
                <w:rFonts w:cs="Arial"/>
              </w:rPr>
            </w:pPr>
          </w:p>
        </w:tc>
        <w:tc>
          <w:tcPr>
            <w:tcW w:w="487" w:type="pct"/>
            <w:vAlign w:val="center"/>
          </w:tcPr>
          <w:p w14:paraId="101C1C26" w14:textId="77777777" w:rsidR="002B665D" w:rsidRPr="00317E5D" w:rsidRDefault="002B665D" w:rsidP="002B665D">
            <w:pPr>
              <w:pStyle w:val="TAC"/>
              <w:rPr>
                <w:rFonts w:cs="Arial"/>
              </w:rPr>
            </w:pPr>
          </w:p>
        </w:tc>
      </w:tr>
      <w:tr w:rsidR="002B665D" w:rsidRPr="00317E5D" w14:paraId="1681CCCF" w14:textId="77777777" w:rsidTr="002B665D">
        <w:trPr>
          <w:jc w:val="center"/>
        </w:trPr>
        <w:tc>
          <w:tcPr>
            <w:tcW w:w="1593" w:type="pct"/>
            <w:vAlign w:val="center"/>
          </w:tcPr>
          <w:p w14:paraId="77683E7B" w14:textId="77777777" w:rsidR="002B665D" w:rsidRPr="00317E5D" w:rsidRDefault="002B665D" w:rsidP="002B665D">
            <w:pPr>
              <w:pStyle w:val="TAL"/>
              <w:rPr>
                <w:rFonts w:cs="Arial"/>
              </w:rPr>
            </w:pPr>
            <w:r w:rsidRPr="00317E5D">
              <w:rPr>
                <w:rFonts w:cs="Arial"/>
              </w:rPr>
              <w:t xml:space="preserve">  For Slot i = 0</w:t>
            </w:r>
          </w:p>
        </w:tc>
        <w:tc>
          <w:tcPr>
            <w:tcW w:w="352" w:type="pct"/>
            <w:vAlign w:val="center"/>
          </w:tcPr>
          <w:p w14:paraId="7531DDA8" w14:textId="77777777" w:rsidR="002B665D" w:rsidRPr="00317E5D" w:rsidRDefault="002B665D" w:rsidP="002B665D">
            <w:pPr>
              <w:pStyle w:val="TAC"/>
              <w:rPr>
                <w:rFonts w:cs="Arial"/>
              </w:rPr>
            </w:pPr>
            <w:r w:rsidRPr="00317E5D">
              <w:rPr>
                <w:rFonts w:cs="Arial"/>
              </w:rPr>
              <w:t>Bits</w:t>
            </w:r>
          </w:p>
        </w:tc>
        <w:tc>
          <w:tcPr>
            <w:tcW w:w="642" w:type="pct"/>
            <w:vAlign w:val="center"/>
          </w:tcPr>
          <w:p w14:paraId="1511624E" w14:textId="77777777" w:rsidR="002B665D" w:rsidRPr="00317E5D" w:rsidRDefault="002B665D" w:rsidP="002B665D">
            <w:pPr>
              <w:pStyle w:val="TAC"/>
              <w:rPr>
                <w:rFonts w:cs="Arial"/>
              </w:rPr>
            </w:pPr>
            <w:r w:rsidRPr="00317E5D">
              <w:rPr>
                <w:rFonts w:cs="Arial"/>
              </w:rPr>
              <w:t>N/A</w:t>
            </w:r>
          </w:p>
        </w:tc>
        <w:tc>
          <w:tcPr>
            <w:tcW w:w="642" w:type="pct"/>
            <w:vAlign w:val="center"/>
          </w:tcPr>
          <w:p w14:paraId="56F50F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127186F1" w14:textId="77777777" w:rsidR="002B665D" w:rsidRPr="00317E5D" w:rsidRDefault="002B665D" w:rsidP="002B665D">
            <w:pPr>
              <w:pStyle w:val="TAC"/>
              <w:rPr>
                <w:rFonts w:cs="Arial"/>
              </w:rPr>
            </w:pPr>
            <w:r w:rsidRPr="00317E5D">
              <w:rPr>
                <w:rFonts w:cs="Arial"/>
                <w:szCs w:val="18"/>
              </w:rPr>
              <w:t>N/A</w:t>
            </w:r>
          </w:p>
        </w:tc>
        <w:tc>
          <w:tcPr>
            <w:tcW w:w="642" w:type="pct"/>
            <w:vAlign w:val="center"/>
          </w:tcPr>
          <w:p w14:paraId="28527EBB" w14:textId="77777777" w:rsidR="002B665D" w:rsidRPr="00317E5D" w:rsidRDefault="002B665D" w:rsidP="002B665D">
            <w:pPr>
              <w:pStyle w:val="TAC"/>
              <w:rPr>
                <w:rFonts w:cs="Arial"/>
              </w:rPr>
            </w:pPr>
            <w:r w:rsidRPr="00317E5D">
              <w:rPr>
                <w:rFonts w:cs="Arial"/>
                <w:szCs w:val="18"/>
              </w:rPr>
              <w:t>N/A</w:t>
            </w:r>
          </w:p>
        </w:tc>
        <w:tc>
          <w:tcPr>
            <w:tcW w:w="487" w:type="pct"/>
            <w:vAlign w:val="center"/>
          </w:tcPr>
          <w:p w14:paraId="7FD481BB" w14:textId="5165C9EA" w:rsidR="002B665D" w:rsidRPr="00317E5D" w:rsidRDefault="002B665D" w:rsidP="002B665D">
            <w:pPr>
              <w:pStyle w:val="TAC"/>
              <w:rPr>
                <w:rFonts w:cs="Arial"/>
              </w:rPr>
            </w:pPr>
            <w:ins w:id="27" w:author="Huawei-Chunying Gu" w:date="2023-04-19T14:44:00Z">
              <w:r>
                <w:rPr>
                  <w:rFonts w:eastAsia="宋体" w:cs="Arial"/>
                  <w:szCs w:val="18"/>
                </w:rPr>
                <w:t>N/A</w:t>
              </w:r>
            </w:ins>
          </w:p>
        </w:tc>
      </w:tr>
      <w:tr w:rsidR="002B665D" w:rsidRPr="00317E5D" w14:paraId="5077529B" w14:textId="77777777" w:rsidTr="002B665D">
        <w:trPr>
          <w:jc w:val="center"/>
        </w:trPr>
        <w:tc>
          <w:tcPr>
            <w:tcW w:w="1593" w:type="pct"/>
            <w:vAlign w:val="center"/>
          </w:tcPr>
          <w:p w14:paraId="0C9AEE01" w14:textId="77777777" w:rsidR="002B665D" w:rsidRPr="00317E5D" w:rsidRDefault="002B665D" w:rsidP="002B665D">
            <w:pPr>
              <w:pStyle w:val="TAL"/>
              <w:rPr>
                <w:rFonts w:cs="Arial"/>
              </w:rPr>
            </w:pPr>
            <w:r w:rsidRPr="00317E5D">
              <w:rPr>
                <w:rFonts w:cs="Arial"/>
              </w:rPr>
              <w:t xml:space="preserve">  For Slots i = 1,2,11,12</w:t>
            </w:r>
          </w:p>
        </w:tc>
        <w:tc>
          <w:tcPr>
            <w:tcW w:w="352" w:type="pct"/>
            <w:vAlign w:val="center"/>
          </w:tcPr>
          <w:p w14:paraId="2EA956CF" w14:textId="77777777" w:rsidR="002B665D" w:rsidRPr="00317E5D" w:rsidRDefault="002B665D" w:rsidP="002B665D">
            <w:pPr>
              <w:pStyle w:val="TAC"/>
              <w:rPr>
                <w:rFonts w:cs="Arial"/>
              </w:rPr>
            </w:pPr>
            <w:r w:rsidRPr="00317E5D">
              <w:rPr>
                <w:rFonts w:cs="Arial"/>
              </w:rPr>
              <w:t>Bits</w:t>
            </w:r>
          </w:p>
        </w:tc>
        <w:tc>
          <w:tcPr>
            <w:tcW w:w="642" w:type="pct"/>
            <w:vAlign w:val="center"/>
          </w:tcPr>
          <w:p w14:paraId="317410C0" w14:textId="77777777" w:rsidR="002B665D" w:rsidRPr="00317E5D" w:rsidRDefault="002B665D" w:rsidP="002B665D">
            <w:pPr>
              <w:pStyle w:val="TAC"/>
              <w:rPr>
                <w:rFonts w:cs="Arial"/>
              </w:rPr>
            </w:pPr>
            <w:r w:rsidRPr="00317E5D">
              <w:rPr>
                <w:rFonts w:cs="Arial"/>
              </w:rPr>
              <w:t>24960</w:t>
            </w:r>
          </w:p>
        </w:tc>
        <w:tc>
          <w:tcPr>
            <w:tcW w:w="642" w:type="pct"/>
            <w:vAlign w:val="center"/>
          </w:tcPr>
          <w:p w14:paraId="4CB36F83" w14:textId="77777777" w:rsidR="002B665D" w:rsidRPr="00317E5D" w:rsidRDefault="002B665D" w:rsidP="002B665D">
            <w:pPr>
              <w:pStyle w:val="TAC"/>
              <w:rPr>
                <w:rFonts w:cs="Arial"/>
              </w:rPr>
            </w:pPr>
            <w:r w:rsidRPr="00317E5D">
              <w:rPr>
                <w:rFonts w:cs="Arial"/>
              </w:rPr>
              <w:t>37440</w:t>
            </w:r>
          </w:p>
        </w:tc>
        <w:tc>
          <w:tcPr>
            <w:tcW w:w="642" w:type="pct"/>
            <w:vAlign w:val="center"/>
          </w:tcPr>
          <w:p w14:paraId="1AC9E5A9" w14:textId="77777777" w:rsidR="002B665D" w:rsidRPr="00317E5D" w:rsidRDefault="002B665D" w:rsidP="002B665D">
            <w:pPr>
              <w:pStyle w:val="TAC"/>
              <w:rPr>
                <w:rFonts w:cs="Arial"/>
              </w:rPr>
            </w:pPr>
            <w:r w:rsidRPr="00317E5D">
              <w:rPr>
                <w:rFonts w:cs="Arial"/>
                <w:szCs w:val="18"/>
              </w:rPr>
              <w:t>51168</w:t>
            </w:r>
          </w:p>
        </w:tc>
        <w:tc>
          <w:tcPr>
            <w:tcW w:w="642" w:type="pct"/>
            <w:vAlign w:val="center"/>
          </w:tcPr>
          <w:p w14:paraId="4E7C3B8B" w14:textId="77777777" w:rsidR="002B665D" w:rsidRPr="00317E5D" w:rsidRDefault="002B665D" w:rsidP="002B665D">
            <w:pPr>
              <w:pStyle w:val="TAC"/>
              <w:rPr>
                <w:rFonts w:cs="Arial"/>
              </w:rPr>
            </w:pPr>
            <w:r w:rsidRPr="00317E5D">
              <w:rPr>
                <w:rFonts w:cs="Arial"/>
              </w:rPr>
              <w:t>76752</w:t>
            </w:r>
          </w:p>
        </w:tc>
        <w:tc>
          <w:tcPr>
            <w:tcW w:w="487" w:type="pct"/>
            <w:vAlign w:val="center"/>
          </w:tcPr>
          <w:p w14:paraId="0F05115A" w14:textId="4900032E" w:rsidR="002B665D" w:rsidRPr="00317E5D" w:rsidRDefault="002B665D" w:rsidP="002B665D">
            <w:pPr>
              <w:pStyle w:val="TAC"/>
              <w:rPr>
                <w:rFonts w:cs="Arial"/>
              </w:rPr>
            </w:pPr>
            <w:ins w:id="28" w:author="Huawei-Chunying Gu" w:date="2023-04-19T14:44:00Z">
              <w:r w:rsidRPr="006E1DD4">
                <w:rPr>
                  <w:rFonts w:cs="Arial"/>
                  <w:szCs w:val="18"/>
                </w:rPr>
                <w:t>47424</w:t>
              </w:r>
            </w:ins>
          </w:p>
        </w:tc>
      </w:tr>
      <w:tr w:rsidR="002B665D" w:rsidRPr="00317E5D" w14:paraId="0CDAEB9B" w14:textId="77777777" w:rsidTr="002B665D">
        <w:trPr>
          <w:jc w:val="center"/>
        </w:trPr>
        <w:tc>
          <w:tcPr>
            <w:tcW w:w="1593" w:type="pct"/>
            <w:vAlign w:val="center"/>
          </w:tcPr>
          <w:p w14:paraId="0CA8E4E5" w14:textId="77777777" w:rsidR="002B665D" w:rsidRPr="00317E5D" w:rsidRDefault="002B665D" w:rsidP="002B665D">
            <w:pPr>
              <w:pStyle w:val="TAL"/>
              <w:rPr>
                <w:rFonts w:cs="Arial"/>
              </w:rPr>
            </w:pPr>
            <w:r w:rsidRPr="00317E5D">
              <w:rPr>
                <w:rFonts w:cs="Arial"/>
              </w:rPr>
              <w:t xml:space="preserve">  For Slots i = 3,…, 10, 13, …, 19</w:t>
            </w:r>
          </w:p>
        </w:tc>
        <w:tc>
          <w:tcPr>
            <w:tcW w:w="352" w:type="pct"/>
            <w:vAlign w:val="center"/>
          </w:tcPr>
          <w:p w14:paraId="4661DDD6" w14:textId="77777777" w:rsidR="002B665D" w:rsidRPr="00317E5D" w:rsidRDefault="002B665D" w:rsidP="002B665D">
            <w:pPr>
              <w:pStyle w:val="TAC"/>
              <w:rPr>
                <w:rFonts w:cs="Arial"/>
              </w:rPr>
            </w:pPr>
            <w:r w:rsidRPr="00317E5D">
              <w:rPr>
                <w:rFonts w:cs="Arial"/>
              </w:rPr>
              <w:t>Bits</w:t>
            </w:r>
          </w:p>
        </w:tc>
        <w:tc>
          <w:tcPr>
            <w:tcW w:w="642" w:type="pct"/>
            <w:vAlign w:val="center"/>
          </w:tcPr>
          <w:p w14:paraId="338840DF" w14:textId="77777777" w:rsidR="002B665D" w:rsidRPr="00317E5D" w:rsidRDefault="002B665D" w:rsidP="002B665D">
            <w:pPr>
              <w:pStyle w:val="TAC"/>
              <w:rPr>
                <w:rFonts w:cs="Arial"/>
              </w:rPr>
            </w:pPr>
            <w:r w:rsidRPr="00317E5D">
              <w:rPr>
                <w:rFonts w:cs="Arial"/>
              </w:rPr>
              <w:t>26208</w:t>
            </w:r>
          </w:p>
        </w:tc>
        <w:tc>
          <w:tcPr>
            <w:tcW w:w="642" w:type="pct"/>
            <w:vAlign w:val="center"/>
          </w:tcPr>
          <w:p w14:paraId="0D2D7498" w14:textId="77777777" w:rsidR="002B665D" w:rsidRPr="00317E5D" w:rsidRDefault="002B665D" w:rsidP="002B665D">
            <w:pPr>
              <w:pStyle w:val="TAC"/>
              <w:rPr>
                <w:rFonts w:cs="Arial"/>
              </w:rPr>
            </w:pPr>
            <w:r w:rsidRPr="00317E5D">
              <w:rPr>
                <w:rFonts w:cs="Arial"/>
                <w:szCs w:val="18"/>
              </w:rPr>
              <w:t>39312</w:t>
            </w:r>
          </w:p>
        </w:tc>
        <w:tc>
          <w:tcPr>
            <w:tcW w:w="642" w:type="pct"/>
            <w:vAlign w:val="center"/>
          </w:tcPr>
          <w:p w14:paraId="23DEACEF" w14:textId="77777777" w:rsidR="002B665D" w:rsidRPr="00317E5D" w:rsidRDefault="002B665D" w:rsidP="002B665D">
            <w:pPr>
              <w:pStyle w:val="TAC"/>
              <w:rPr>
                <w:rFonts w:cs="Arial"/>
              </w:rPr>
            </w:pPr>
            <w:r w:rsidRPr="00317E5D">
              <w:rPr>
                <w:rFonts w:cs="Arial"/>
                <w:szCs w:val="18"/>
              </w:rPr>
              <w:t>52416</w:t>
            </w:r>
          </w:p>
        </w:tc>
        <w:tc>
          <w:tcPr>
            <w:tcW w:w="642" w:type="pct"/>
            <w:vAlign w:val="center"/>
          </w:tcPr>
          <w:p w14:paraId="309D0BC4" w14:textId="77777777" w:rsidR="002B665D" w:rsidRPr="00317E5D" w:rsidRDefault="002B665D" w:rsidP="002B665D">
            <w:pPr>
              <w:pStyle w:val="TAC"/>
              <w:rPr>
                <w:rFonts w:cs="Arial"/>
              </w:rPr>
            </w:pPr>
            <w:r w:rsidRPr="00317E5D">
              <w:rPr>
                <w:rFonts w:cs="Arial"/>
                <w:szCs w:val="18"/>
              </w:rPr>
              <w:t>78624</w:t>
            </w:r>
          </w:p>
        </w:tc>
        <w:tc>
          <w:tcPr>
            <w:tcW w:w="487" w:type="pct"/>
            <w:vAlign w:val="center"/>
          </w:tcPr>
          <w:p w14:paraId="13D927DC" w14:textId="2086C824" w:rsidR="002B665D" w:rsidRPr="00317E5D" w:rsidRDefault="002B665D" w:rsidP="002B665D">
            <w:pPr>
              <w:pStyle w:val="TAC"/>
              <w:rPr>
                <w:rFonts w:cs="Arial"/>
              </w:rPr>
            </w:pPr>
            <w:ins w:id="29" w:author="Huawei-Chunying Gu" w:date="2023-04-19T14:44:00Z">
              <w:r>
                <w:rPr>
                  <w:rFonts w:eastAsia="宋体" w:cs="Arial"/>
                  <w:szCs w:val="18"/>
                </w:rPr>
                <w:t>52416</w:t>
              </w:r>
            </w:ins>
          </w:p>
        </w:tc>
      </w:tr>
      <w:tr w:rsidR="002B665D" w:rsidRPr="00317E5D" w14:paraId="7AB9B36E" w14:textId="77777777" w:rsidTr="002B665D">
        <w:trPr>
          <w:trHeight w:val="70"/>
          <w:jc w:val="center"/>
        </w:trPr>
        <w:tc>
          <w:tcPr>
            <w:tcW w:w="1593" w:type="pct"/>
            <w:vAlign w:val="center"/>
          </w:tcPr>
          <w:p w14:paraId="458D5421" w14:textId="77777777" w:rsidR="002B665D" w:rsidRPr="00317E5D" w:rsidRDefault="002B665D" w:rsidP="002B665D">
            <w:pPr>
              <w:pStyle w:val="TAL"/>
              <w:rPr>
                <w:rFonts w:cs="Arial"/>
              </w:rPr>
            </w:pPr>
            <w:r w:rsidRPr="00317E5D">
              <w:rPr>
                <w:rFonts w:cs="Arial"/>
              </w:rPr>
              <w:t>Max. Throughput averaged over 2 frames</w:t>
            </w:r>
          </w:p>
        </w:tc>
        <w:tc>
          <w:tcPr>
            <w:tcW w:w="352" w:type="pct"/>
            <w:vAlign w:val="center"/>
          </w:tcPr>
          <w:p w14:paraId="59E14004" w14:textId="77777777" w:rsidR="002B665D" w:rsidRPr="00317E5D" w:rsidRDefault="002B665D" w:rsidP="002B665D">
            <w:pPr>
              <w:pStyle w:val="TAC"/>
              <w:rPr>
                <w:rFonts w:cs="Arial"/>
              </w:rPr>
            </w:pPr>
            <w:r w:rsidRPr="00317E5D">
              <w:rPr>
                <w:rFonts w:cs="Arial"/>
              </w:rPr>
              <w:t>Mbps</w:t>
            </w:r>
          </w:p>
        </w:tc>
        <w:tc>
          <w:tcPr>
            <w:tcW w:w="642" w:type="pct"/>
            <w:vAlign w:val="center"/>
          </w:tcPr>
          <w:p w14:paraId="3161C4FA" w14:textId="77777777" w:rsidR="002B665D" w:rsidRPr="00317E5D" w:rsidRDefault="002B665D" w:rsidP="002B665D">
            <w:pPr>
              <w:pStyle w:val="TAC"/>
              <w:rPr>
                <w:rFonts w:cs="Arial"/>
              </w:rPr>
            </w:pPr>
            <w:r w:rsidRPr="00317E5D">
              <w:rPr>
                <w:rFonts w:cs="Arial"/>
              </w:rPr>
              <w:t>11.924</w:t>
            </w:r>
          </w:p>
        </w:tc>
        <w:tc>
          <w:tcPr>
            <w:tcW w:w="642" w:type="pct"/>
            <w:vAlign w:val="center"/>
          </w:tcPr>
          <w:p w14:paraId="0ECE7766" w14:textId="77777777" w:rsidR="002B665D" w:rsidRPr="00317E5D" w:rsidRDefault="002B665D" w:rsidP="002B665D">
            <w:pPr>
              <w:pStyle w:val="TAC"/>
              <w:rPr>
                <w:rFonts w:cs="Arial"/>
              </w:rPr>
            </w:pPr>
            <w:r w:rsidRPr="00317E5D">
              <w:rPr>
                <w:rFonts w:cs="Arial"/>
              </w:rPr>
              <w:t>16.0512</w:t>
            </w:r>
          </w:p>
        </w:tc>
        <w:tc>
          <w:tcPr>
            <w:tcW w:w="642" w:type="pct"/>
            <w:vAlign w:val="center"/>
          </w:tcPr>
          <w:p w14:paraId="21C74FF6" w14:textId="77777777" w:rsidR="002B665D" w:rsidRPr="00317E5D" w:rsidRDefault="002B665D" w:rsidP="002B665D">
            <w:pPr>
              <w:pStyle w:val="TAC"/>
              <w:rPr>
                <w:rFonts w:cs="Arial"/>
              </w:rPr>
            </w:pPr>
            <w:r w:rsidRPr="00317E5D">
              <w:rPr>
                <w:rFonts w:cs="Arial"/>
              </w:rPr>
              <w:t>23.8488</w:t>
            </w:r>
          </w:p>
        </w:tc>
        <w:tc>
          <w:tcPr>
            <w:tcW w:w="642" w:type="pct"/>
            <w:vAlign w:val="center"/>
          </w:tcPr>
          <w:p w14:paraId="765343EA" w14:textId="77777777" w:rsidR="002B665D" w:rsidRPr="00317E5D" w:rsidRDefault="002B665D" w:rsidP="002B665D">
            <w:pPr>
              <w:pStyle w:val="TAC"/>
              <w:rPr>
                <w:rFonts w:cs="Arial"/>
              </w:rPr>
            </w:pPr>
            <w:r w:rsidRPr="00317E5D">
              <w:rPr>
                <w:rFonts w:cs="Arial"/>
              </w:rPr>
              <w:t>27.246</w:t>
            </w:r>
          </w:p>
        </w:tc>
        <w:tc>
          <w:tcPr>
            <w:tcW w:w="487" w:type="pct"/>
            <w:vAlign w:val="center"/>
          </w:tcPr>
          <w:p w14:paraId="73616702" w14:textId="6DB8CB0B" w:rsidR="002B665D" w:rsidRPr="00317E5D" w:rsidRDefault="002B665D" w:rsidP="002B665D">
            <w:pPr>
              <w:pStyle w:val="TAC"/>
              <w:rPr>
                <w:rFonts w:cs="Arial"/>
              </w:rPr>
            </w:pPr>
            <w:ins w:id="30" w:author="Huawei-Chunying Gu" w:date="2023-04-19T14:44:00Z">
              <w:r>
                <w:rPr>
                  <w:rFonts w:eastAsia="宋体" w:cs="Arial"/>
                  <w:szCs w:val="18"/>
                </w:rPr>
                <w:t>23.8488</w:t>
              </w:r>
            </w:ins>
          </w:p>
        </w:tc>
      </w:tr>
      <w:tr w:rsidR="002B665D" w:rsidRPr="00317E5D" w14:paraId="3D1040D8" w14:textId="77777777" w:rsidTr="00103338">
        <w:trPr>
          <w:trHeight w:val="70"/>
          <w:jc w:val="center"/>
        </w:trPr>
        <w:tc>
          <w:tcPr>
            <w:tcW w:w="5000" w:type="pct"/>
            <w:gridSpan w:val="7"/>
          </w:tcPr>
          <w:p w14:paraId="41257EF8" w14:textId="77777777" w:rsidR="002B665D" w:rsidRPr="00317E5D" w:rsidRDefault="002B665D" w:rsidP="002B665D">
            <w:pPr>
              <w:pStyle w:val="TAN"/>
            </w:pPr>
            <w:r w:rsidRPr="00317E5D">
              <w:t>Note 1:</w:t>
            </w:r>
            <w:r w:rsidRPr="00317E5D">
              <w:tab/>
              <w:t xml:space="preserve">SS/PBCH block is transmitted in slot #0 with periodicity 20 </w:t>
            </w:r>
            <w:proofErr w:type="spellStart"/>
            <w:r w:rsidRPr="00317E5D">
              <w:t>ms</w:t>
            </w:r>
            <w:proofErr w:type="spellEnd"/>
          </w:p>
          <w:p w14:paraId="5684BB3F" w14:textId="77777777" w:rsidR="002B665D" w:rsidRPr="00317E5D" w:rsidRDefault="002B665D" w:rsidP="002B665D">
            <w:pPr>
              <w:pStyle w:val="TAN"/>
            </w:pPr>
            <w:r w:rsidRPr="00317E5D">
              <w:t>Note 2:</w:t>
            </w:r>
            <w:r w:rsidRPr="00317E5D">
              <w:tab/>
              <w:t>Slot i is slot index per 2 frames</w:t>
            </w:r>
          </w:p>
        </w:tc>
      </w:tr>
    </w:tbl>
    <w:p w14:paraId="339479F5" w14:textId="77777777" w:rsidR="00042DBB" w:rsidRPr="00317E5D" w:rsidRDefault="00042DBB" w:rsidP="00042DBB">
      <w:pPr>
        <w:rPr>
          <w:lang w:eastAsia="zh-TW"/>
        </w:rPr>
      </w:pPr>
    </w:p>
    <w:p w14:paraId="62177D86" w14:textId="77777777" w:rsidR="00042DBB" w:rsidRPr="00317E5D" w:rsidRDefault="00042DBB" w:rsidP="00042DBB">
      <w:pPr>
        <w:pStyle w:val="TH"/>
      </w:pPr>
      <w:bookmarkStart w:id="31" w:name="_Toc27479659"/>
      <w:bookmarkStart w:id="32" w:name="_Toc36058859"/>
      <w:bookmarkStart w:id="33" w:name="_Toc44067783"/>
      <w:bookmarkStart w:id="34" w:name="_Toc52716710"/>
      <w:bookmarkStart w:id="35" w:name="_Toc58239362"/>
      <w:bookmarkStart w:id="36" w:name="_Toc68246951"/>
      <w:r w:rsidRPr="00317E5D">
        <w:t>Table A.3.2.1.1-9: PDSCH Reference Channel for FDD CC and CA scenario</w:t>
      </w:r>
    </w:p>
    <w:p w14:paraId="3A376F7F" w14:textId="77777777" w:rsidR="00042DBB" w:rsidRPr="00317E5D" w:rsidRDefault="00042DBB" w:rsidP="00042DBB">
      <w:r w:rsidRPr="00317E5D">
        <w:t>FFS</w:t>
      </w:r>
    </w:p>
    <w:bookmarkEnd w:id="31"/>
    <w:bookmarkEnd w:id="32"/>
    <w:bookmarkEnd w:id="33"/>
    <w:bookmarkEnd w:id="34"/>
    <w:bookmarkEnd w:id="35"/>
    <w:bookmarkEnd w:id="36"/>
    <w:p w14:paraId="6E8B1CDF" w14:textId="2FCAC1A3" w:rsidR="0044357D" w:rsidRPr="002A63BC" w:rsidRDefault="0044357D" w:rsidP="0044357D">
      <w:pPr>
        <w:pStyle w:val="30"/>
        <w:rPr>
          <w:noProof/>
          <w:color w:val="FF0000"/>
        </w:rPr>
      </w:pPr>
      <w:r w:rsidRPr="006A6DC8">
        <w:rPr>
          <w:noProof/>
          <w:color w:val="FF0000"/>
        </w:rPr>
        <w:t>&lt;</w:t>
      </w:r>
      <w:r w:rsidRPr="00C50C28">
        <w:rPr>
          <w:noProof/>
          <w:color w:val="FF0000"/>
        </w:rPr>
        <w:t xml:space="preserve"> </w:t>
      </w:r>
      <w:r w:rsidR="00B4440B">
        <w:rPr>
          <w:noProof/>
          <w:color w:val="FF0000"/>
        </w:rPr>
        <w:t>Unchanged Text Skipped</w:t>
      </w:r>
      <w:r w:rsidRPr="006A6DC8">
        <w:rPr>
          <w:noProof/>
          <w:color w:val="FF0000"/>
        </w:rPr>
        <w:t>&gt;</w:t>
      </w:r>
    </w:p>
    <w:p w14:paraId="241FAF0C" w14:textId="77777777" w:rsidR="0044357D" w:rsidRPr="0044357D" w:rsidRDefault="0044357D" w:rsidP="00042DBB"/>
    <w:p w14:paraId="3726C756" w14:textId="77777777" w:rsidR="00042DBB" w:rsidRPr="00317E5D" w:rsidRDefault="00042DBB" w:rsidP="00042DBB">
      <w:pPr>
        <w:pStyle w:val="40"/>
      </w:pPr>
      <w:bookmarkStart w:id="37" w:name="_Toc27479664"/>
      <w:bookmarkStart w:id="38" w:name="_Toc36058864"/>
      <w:bookmarkStart w:id="39" w:name="_Toc44067788"/>
      <w:bookmarkStart w:id="40" w:name="_Toc52716715"/>
      <w:bookmarkStart w:id="41" w:name="_Toc58239367"/>
      <w:bookmarkStart w:id="42" w:name="_Toc68246956"/>
      <w:bookmarkStart w:id="43" w:name="_Toc75790273"/>
      <w:r w:rsidRPr="00317E5D">
        <w:t>A.3.2.2.2</w:t>
      </w:r>
      <w:r w:rsidRPr="00317E5D">
        <w:rPr>
          <w:lang w:eastAsia="zh-TW"/>
        </w:rPr>
        <w:tab/>
      </w:r>
      <w:r w:rsidRPr="00317E5D">
        <w:t>Reference measurement channels for SCS 30 kHz FR1</w:t>
      </w:r>
      <w:bookmarkEnd w:id="37"/>
      <w:bookmarkEnd w:id="38"/>
      <w:bookmarkEnd w:id="39"/>
      <w:bookmarkEnd w:id="40"/>
      <w:bookmarkEnd w:id="41"/>
      <w:bookmarkEnd w:id="42"/>
      <w:bookmarkEnd w:id="43"/>
    </w:p>
    <w:p w14:paraId="5D2C1B87" w14:textId="77777777" w:rsidR="00346D16" w:rsidRDefault="00346D16" w:rsidP="00346D16"/>
    <w:p w14:paraId="0028F592" w14:textId="77777777" w:rsidR="00346D16" w:rsidRPr="00346D16" w:rsidRDefault="00346D16" w:rsidP="00346D16">
      <w:pPr>
        <w:rPr>
          <w:color w:val="FF0000"/>
        </w:rPr>
      </w:pPr>
      <w:r w:rsidRPr="00346D16">
        <w:rPr>
          <w:rFonts w:hint="eastAsia"/>
          <w:color w:val="FF0000"/>
          <w:lang w:eastAsia="zh-CN"/>
        </w:rPr>
        <w:t>&lt;</w:t>
      </w:r>
      <w:r w:rsidRPr="00346D16">
        <w:rPr>
          <w:color w:val="FF0000"/>
          <w:lang w:eastAsia="zh-CN"/>
        </w:rPr>
        <w:t>Unchanged Text Skipped&gt;</w:t>
      </w:r>
    </w:p>
    <w:p w14:paraId="72D47F7F" w14:textId="77777777" w:rsidR="00346D16" w:rsidRPr="00346D16" w:rsidRDefault="00346D16" w:rsidP="00042DBB"/>
    <w:p w14:paraId="7367478D" w14:textId="77777777" w:rsidR="00042DBB" w:rsidRPr="00317E5D" w:rsidRDefault="00042DBB" w:rsidP="00042DBB">
      <w:pPr>
        <w:keepNext/>
        <w:keepLines/>
        <w:spacing w:before="60"/>
        <w:jc w:val="center"/>
        <w:rPr>
          <w:rFonts w:ascii="Arial" w:hAnsi="Arial"/>
          <w:b/>
        </w:rPr>
      </w:pPr>
      <w:r w:rsidRPr="00317E5D">
        <w:rPr>
          <w:rFonts w:ascii="Arial" w:hAnsi="Arial"/>
          <w:b/>
        </w:rPr>
        <w:lastRenderedPageBreak/>
        <w:t>Table A.3.2.2.2-17: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78"/>
        <w:gridCol w:w="1398"/>
        <w:gridCol w:w="1206"/>
        <w:gridCol w:w="1206"/>
        <w:gridCol w:w="1367"/>
        <w:gridCol w:w="643"/>
      </w:tblGrid>
      <w:tr w:rsidR="00042DBB" w:rsidRPr="00317E5D" w14:paraId="18CEFD20" w14:textId="77777777" w:rsidTr="00103338">
        <w:trPr>
          <w:jc w:val="center"/>
        </w:trPr>
        <w:tc>
          <w:tcPr>
            <w:tcW w:w="1626" w:type="pct"/>
            <w:shd w:val="clear" w:color="auto" w:fill="auto"/>
            <w:vAlign w:val="center"/>
          </w:tcPr>
          <w:p w14:paraId="5C30D1AD"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Parameter</w:t>
            </w:r>
          </w:p>
        </w:tc>
        <w:tc>
          <w:tcPr>
            <w:tcW w:w="352" w:type="pct"/>
            <w:shd w:val="clear" w:color="auto" w:fill="auto"/>
            <w:vAlign w:val="center"/>
          </w:tcPr>
          <w:p w14:paraId="57E8B196"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Unit</w:t>
            </w:r>
          </w:p>
        </w:tc>
        <w:tc>
          <w:tcPr>
            <w:tcW w:w="3023" w:type="pct"/>
            <w:gridSpan w:val="5"/>
            <w:shd w:val="clear" w:color="auto" w:fill="auto"/>
            <w:vAlign w:val="center"/>
          </w:tcPr>
          <w:p w14:paraId="14F1BC3C" w14:textId="77777777" w:rsidR="00042DBB" w:rsidRPr="00317E5D" w:rsidRDefault="00042DBB" w:rsidP="00103338">
            <w:pPr>
              <w:keepNext/>
              <w:keepLines/>
              <w:spacing w:after="0"/>
              <w:jc w:val="center"/>
              <w:rPr>
                <w:rFonts w:ascii="Arial" w:hAnsi="Arial" w:cs="Arial"/>
                <w:b/>
                <w:sz w:val="18"/>
                <w:szCs w:val="18"/>
              </w:rPr>
            </w:pPr>
            <w:r w:rsidRPr="00317E5D">
              <w:rPr>
                <w:rFonts w:ascii="Arial" w:hAnsi="Arial" w:cs="Arial"/>
                <w:b/>
                <w:sz w:val="18"/>
                <w:szCs w:val="18"/>
              </w:rPr>
              <w:t>Value</w:t>
            </w:r>
          </w:p>
        </w:tc>
      </w:tr>
      <w:tr w:rsidR="00042DBB" w:rsidRPr="00317E5D" w14:paraId="048751DB" w14:textId="77777777" w:rsidTr="00103338">
        <w:trPr>
          <w:jc w:val="center"/>
        </w:trPr>
        <w:tc>
          <w:tcPr>
            <w:tcW w:w="1626" w:type="pct"/>
            <w:vAlign w:val="center"/>
          </w:tcPr>
          <w:p w14:paraId="57D1785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Reference channel</w:t>
            </w:r>
          </w:p>
        </w:tc>
        <w:tc>
          <w:tcPr>
            <w:tcW w:w="352" w:type="pct"/>
            <w:vAlign w:val="center"/>
          </w:tcPr>
          <w:p w14:paraId="1A03430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A303D9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szCs w:val="18"/>
              </w:rPr>
              <w:t>R.PDSCH.2-17.1 TDD</w:t>
            </w:r>
          </w:p>
        </w:tc>
        <w:tc>
          <w:tcPr>
            <w:tcW w:w="626" w:type="pct"/>
            <w:vAlign w:val="center"/>
          </w:tcPr>
          <w:p w14:paraId="77B690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1C350F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D0723C6"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5F4344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3A99705" w14:textId="77777777" w:rsidTr="00103338">
        <w:trPr>
          <w:jc w:val="center"/>
        </w:trPr>
        <w:tc>
          <w:tcPr>
            <w:tcW w:w="1626" w:type="pct"/>
            <w:vAlign w:val="center"/>
          </w:tcPr>
          <w:p w14:paraId="565BF6E7" w14:textId="77777777" w:rsidR="00042DBB" w:rsidRPr="00317E5D" w:rsidRDefault="00042DBB" w:rsidP="00103338">
            <w:pPr>
              <w:keepNext/>
              <w:keepLines/>
              <w:spacing w:after="0"/>
              <w:rPr>
                <w:rFonts w:ascii="Arial" w:hAnsi="Arial" w:cs="Arial"/>
                <w:sz w:val="18"/>
                <w:szCs w:val="18"/>
              </w:rPr>
            </w:pPr>
            <w:r w:rsidRPr="00317E5D">
              <w:rPr>
                <w:rFonts w:ascii="Arial" w:hAnsi="Arial"/>
                <w:sz w:val="18"/>
              </w:rPr>
              <w:t>Channel bandwidth</w:t>
            </w:r>
          </w:p>
        </w:tc>
        <w:tc>
          <w:tcPr>
            <w:tcW w:w="352" w:type="pct"/>
            <w:vAlign w:val="center"/>
          </w:tcPr>
          <w:p w14:paraId="211BE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MHz</w:t>
            </w:r>
          </w:p>
        </w:tc>
        <w:tc>
          <w:tcPr>
            <w:tcW w:w="726" w:type="pct"/>
            <w:vAlign w:val="center"/>
          </w:tcPr>
          <w:p w14:paraId="474E1DD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sz w:val="18"/>
              </w:rPr>
              <w:t>40</w:t>
            </w:r>
          </w:p>
        </w:tc>
        <w:tc>
          <w:tcPr>
            <w:tcW w:w="626" w:type="pct"/>
            <w:vAlign w:val="center"/>
          </w:tcPr>
          <w:p w14:paraId="1ADB5AF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C3D3607" w14:textId="77777777" w:rsidR="00042DBB" w:rsidRPr="00317E5D" w:rsidRDefault="00042DBB" w:rsidP="00103338">
            <w:pPr>
              <w:keepNext/>
              <w:keepLines/>
              <w:spacing w:after="0"/>
              <w:jc w:val="center"/>
              <w:rPr>
                <w:rFonts w:ascii="Arial" w:hAnsi="Arial"/>
                <w:sz w:val="18"/>
              </w:rPr>
            </w:pPr>
          </w:p>
        </w:tc>
        <w:tc>
          <w:tcPr>
            <w:tcW w:w="710" w:type="pct"/>
            <w:vAlign w:val="center"/>
          </w:tcPr>
          <w:p w14:paraId="034EA042" w14:textId="77777777" w:rsidR="00042DBB" w:rsidRPr="00317E5D" w:rsidRDefault="00042DBB" w:rsidP="00103338">
            <w:pPr>
              <w:keepNext/>
              <w:keepLines/>
              <w:spacing w:after="0"/>
              <w:jc w:val="center"/>
              <w:rPr>
                <w:rFonts w:ascii="Arial" w:hAnsi="Arial"/>
                <w:sz w:val="18"/>
              </w:rPr>
            </w:pPr>
          </w:p>
        </w:tc>
        <w:tc>
          <w:tcPr>
            <w:tcW w:w="334" w:type="pct"/>
            <w:vAlign w:val="center"/>
          </w:tcPr>
          <w:p w14:paraId="7A66C53C" w14:textId="77777777" w:rsidR="00042DBB" w:rsidRPr="00317E5D" w:rsidRDefault="00042DBB" w:rsidP="00103338">
            <w:pPr>
              <w:keepNext/>
              <w:keepLines/>
              <w:spacing w:after="0"/>
              <w:jc w:val="center"/>
              <w:rPr>
                <w:rFonts w:ascii="Arial" w:hAnsi="Arial"/>
                <w:sz w:val="18"/>
              </w:rPr>
            </w:pPr>
          </w:p>
        </w:tc>
      </w:tr>
      <w:tr w:rsidR="00042DBB" w:rsidRPr="00317E5D" w14:paraId="49A1BB21" w14:textId="77777777" w:rsidTr="00103338">
        <w:trPr>
          <w:jc w:val="center"/>
        </w:trPr>
        <w:tc>
          <w:tcPr>
            <w:tcW w:w="1626" w:type="pct"/>
            <w:vAlign w:val="center"/>
          </w:tcPr>
          <w:p w14:paraId="2C136D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Subcarrier spacing</w:t>
            </w:r>
          </w:p>
        </w:tc>
        <w:tc>
          <w:tcPr>
            <w:tcW w:w="352" w:type="pct"/>
            <w:vAlign w:val="center"/>
          </w:tcPr>
          <w:p w14:paraId="006C6E5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kHz</w:t>
            </w:r>
          </w:p>
        </w:tc>
        <w:tc>
          <w:tcPr>
            <w:tcW w:w="726" w:type="pct"/>
            <w:vAlign w:val="center"/>
          </w:tcPr>
          <w:p w14:paraId="5AD1F29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30</w:t>
            </w:r>
          </w:p>
        </w:tc>
        <w:tc>
          <w:tcPr>
            <w:tcW w:w="626" w:type="pct"/>
            <w:vAlign w:val="center"/>
          </w:tcPr>
          <w:p w14:paraId="435590A2"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49A781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4FE9B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6693A805"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3E06259" w14:textId="77777777" w:rsidTr="00103338">
        <w:trPr>
          <w:jc w:val="center"/>
        </w:trPr>
        <w:tc>
          <w:tcPr>
            <w:tcW w:w="1626" w:type="pct"/>
            <w:vAlign w:val="center"/>
          </w:tcPr>
          <w:p w14:paraId="5C94CFBB"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resource blocks</w:t>
            </w:r>
          </w:p>
        </w:tc>
        <w:tc>
          <w:tcPr>
            <w:tcW w:w="352" w:type="pct"/>
            <w:vAlign w:val="center"/>
          </w:tcPr>
          <w:p w14:paraId="53F2249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PRBs</w:t>
            </w:r>
          </w:p>
        </w:tc>
        <w:tc>
          <w:tcPr>
            <w:tcW w:w="726" w:type="pct"/>
            <w:vAlign w:val="center"/>
          </w:tcPr>
          <w:p w14:paraId="0B7328D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106</w:t>
            </w:r>
          </w:p>
        </w:tc>
        <w:tc>
          <w:tcPr>
            <w:tcW w:w="626" w:type="pct"/>
            <w:vAlign w:val="center"/>
          </w:tcPr>
          <w:p w14:paraId="5BF1EA50"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AB6D9B9"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3CB862C"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1E6F20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896203A" w14:textId="77777777" w:rsidTr="00103338">
        <w:trPr>
          <w:jc w:val="center"/>
        </w:trPr>
        <w:tc>
          <w:tcPr>
            <w:tcW w:w="1626" w:type="pct"/>
            <w:vAlign w:val="center"/>
          </w:tcPr>
          <w:p w14:paraId="5229955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consecutive PDSCH symbols</w:t>
            </w:r>
          </w:p>
        </w:tc>
        <w:tc>
          <w:tcPr>
            <w:tcW w:w="352" w:type="pct"/>
            <w:vAlign w:val="center"/>
          </w:tcPr>
          <w:p w14:paraId="205346D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D1288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40BAF8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F58F57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2CE2E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AE259A6"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2CB2C99" w14:textId="77777777" w:rsidTr="00103338">
        <w:trPr>
          <w:jc w:val="center"/>
        </w:trPr>
        <w:tc>
          <w:tcPr>
            <w:tcW w:w="1626" w:type="pct"/>
            <w:vAlign w:val="center"/>
          </w:tcPr>
          <w:p w14:paraId="625F32A0"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92610FE"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466DD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2</w:t>
            </w:r>
          </w:p>
        </w:tc>
        <w:tc>
          <w:tcPr>
            <w:tcW w:w="626" w:type="pct"/>
            <w:vAlign w:val="center"/>
          </w:tcPr>
          <w:p w14:paraId="394E5F09"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EA0BCE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77CB61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661D8E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9122145" w14:textId="77777777" w:rsidTr="00103338">
        <w:trPr>
          <w:jc w:val="center"/>
        </w:trPr>
        <w:tc>
          <w:tcPr>
            <w:tcW w:w="1626" w:type="pct"/>
            <w:vAlign w:val="center"/>
          </w:tcPr>
          <w:p w14:paraId="077ACE2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0D42E56B"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5A67DF0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5DE439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7869BA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20D8F9D"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D4B33E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3C4E6F9" w14:textId="77777777" w:rsidTr="00103338">
        <w:trPr>
          <w:jc w:val="center"/>
        </w:trPr>
        <w:tc>
          <w:tcPr>
            <w:tcW w:w="1626" w:type="pct"/>
            <w:vAlign w:val="center"/>
          </w:tcPr>
          <w:p w14:paraId="5793288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Allocated slots per 2 frames</w:t>
            </w:r>
          </w:p>
        </w:tc>
        <w:tc>
          <w:tcPr>
            <w:tcW w:w="352" w:type="pct"/>
            <w:vAlign w:val="center"/>
          </w:tcPr>
          <w:p w14:paraId="4385F84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59217E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8</w:t>
            </w:r>
          </w:p>
        </w:tc>
        <w:tc>
          <w:tcPr>
            <w:tcW w:w="626" w:type="pct"/>
          </w:tcPr>
          <w:p w14:paraId="50ABD288" w14:textId="77777777" w:rsidR="00042DBB" w:rsidRPr="00317E5D" w:rsidRDefault="00042DBB" w:rsidP="00103338">
            <w:pPr>
              <w:keepNext/>
              <w:keepLines/>
              <w:spacing w:after="0"/>
              <w:jc w:val="center"/>
              <w:rPr>
                <w:rFonts w:ascii="Arial" w:hAnsi="Arial" w:cs="Arial"/>
                <w:sz w:val="18"/>
                <w:szCs w:val="18"/>
              </w:rPr>
            </w:pPr>
          </w:p>
        </w:tc>
        <w:tc>
          <w:tcPr>
            <w:tcW w:w="626" w:type="pct"/>
          </w:tcPr>
          <w:p w14:paraId="6AB88E89" w14:textId="77777777" w:rsidR="00042DBB" w:rsidRPr="00317E5D" w:rsidRDefault="00042DBB" w:rsidP="00103338">
            <w:pPr>
              <w:keepNext/>
              <w:keepLines/>
              <w:spacing w:after="0"/>
              <w:jc w:val="center"/>
              <w:rPr>
                <w:rFonts w:ascii="Arial" w:hAnsi="Arial" w:cs="Arial"/>
                <w:sz w:val="18"/>
                <w:szCs w:val="18"/>
              </w:rPr>
            </w:pPr>
          </w:p>
        </w:tc>
        <w:tc>
          <w:tcPr>
            <w:tcW w:w="710" w:type="pct"/>
          </w:tcPr>
          <w:p w14:paraId="45410386" w14:textId="77777777" w:rsidR="00042DBB" w:rsidRPr="00317E5D" w:rsidRDefault="00042DBB" w:rsidP="00103338">
            <w:pPr>
              <w:keepNext/>
              <w:keepLines/>
              <w:spacing w:after="0"/>
              <w:jc w:val="center"/>
              <w:rPr>
                <w:rFonts w:ascii="Arial" w:hAnsi="Arial" w:cs="Arial"/>
                <w:sz w:val="18"/>
                <w:szCs w:val="18"/>
              </w:rPr>
            </w:pPr>
          </w:p>
        </w:tc>
        <w:tc>
          <w:tcPr>
            <w:tcW w:w="334" w:type="pct"/>
          </w:tcPr>
          <w:p w14:paraId="6A30F8C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BEB017E" w14:textId="77777777" w:rsidTr="00103338">
        <w:trPr>
          <w:jc w:val="center"/>
        </w:trPr>
        <w:tc>
          <w:tcPr>
            <w:tcW w:w="1626" w:type="pct"/>
            <w:vAlign w:val="center"/>
          </w:tcPr>
          <w:p w14:paraId="63DDC1E3"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table</w:t>
            </w:r>
          </w:p>
        </w:tc>
        <w:tc>
          <w:tcPr>
            <w:tcW w:w="352" w:type="pct"/>
            <w:vAlign w:val="center"/>
          </w:tcPr>
          <w:p w14:paraId="4D63F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E62E6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C8FB8E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0B6582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E61AEC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47A1E5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CBFF5D7" w14:textId="77777777" w:rsidTr="00103338">
        <w:trPr>
          <w:jc w:val="center"/>
        </w:trPr>
        <w:tc>
          <w:tcPr>
            <w:tcW w:w="1626" w:type="pct"/>
            <w:vAlign w:val="center"/>
          </w:tcPr>
          <w:p w14:paraId="11A50B5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MCS index</w:t>
            </w:r>
          </w:p>
        </w:tc>
        <w:tc>
          <w:tcPr>
            <w:tcW w:w="352" w:type="pct"/>
            <w:vAlign w:val="center"/>
          </w:tcPr>
          <w:p w14:paraId="03B1479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314927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4</w:t>
            </w:r>
          </w:p>
        </w:tc>
        <w:tc>
          <w:tcPr>
            <w:tcW w:w="626" w:type="pct"/>
            <w:vAlign w:val="center"/>
          </w:tcPr>
          <w:p w14:paraId="0744EAC8"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79EFA98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7A48C7E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2A2450"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8419075" w14:textId="77777777" w:rsidTr="00103338">
        <w:trPr>
          <w:jc w:val="center"/>
        </w:trPr>
        <w:tc>
          <w:tcPr>
            <w:tcW w:w="1626" w:type="pct"/>
            <w:vAlign w:val="center"/>
          </w:tcPr>
          <w:p w14:paraId="7B471EB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Modulation</w:t>
            </w:r>
          </w:p>
        </w:tc>
        <w:tc>
          <w:tcPr>
            <w:tcW w:w="352" w:type="pct"/>
            <w:vAlign w:val="center"/>
          </w:tcPr>
          <w:p w14:paraId="7271EB47"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175C07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QPSK</w:t>
            </w:r>
          </w:p>
        </w:tc>
        <w:tc>
          <w:tcPr>
            <w:tcW w:w="626" w:type="pct"/>
            <w:vAlign w:val="center"/>
          </w:tcPr>
          <w:p w14:paraId="40A3BA1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42782F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AD7F97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A8981B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1DC4790" w14:textId="77777777" w:rsidTr="00103338">
        <w:trPr>
          <w:jc w:val="center"/>
        </w:trPr>
        <w:tc>
          <w:tcPr>
            <w:tcW w:w="1626" w:type="pct"/>
            <w:vAlign w:val="center"/>
          </w:tcPr>
          <w:p w14:paraId="064FCFF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Target Coding Rate</w:t>
            </w:r>
          </w:p>
        </w:tc>
        <w:tc>
          <w:tcPr>
            <w:tcW w:w="352" w:type="pct"/>
            <w:vAlign w:val="center"/>
          </w:tcPr>
          <w:p w14:paraId="3EE918B5"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F65AE86"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0.3</w:t>
            </w:r>
          </w:p>
        </w:tc>
        <w:tc>
          <w:tcPr>
            <w:tcW w:w="626" w:type="pct"/>
            <w:vAlign w:val="center"/>
          </w:tcPr>
          <w:p w14:paraId="4AE50B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FEB3FB3"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EF79B4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0BF5AA"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4AC1C1A" w14:textId="77777777" w:rsidTr="00103338">
        <w:trPr>
          <w:jc w:val="center"/>
        </w:trPr>
        <w:tc>
          <w:tcPr>
            <w:tcW w:w="1626" w:type="pct"/>
            <w:vAlign w:val="center"/>
          </w:tcPr>
          <w:p w14:paraId="7AB219C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MIMO layers</w:t>
            </w:r>
          </w:p>
        </w:tc>
        <w:tc>
          <w:tcPr>
            <w:tcW w:w="352" w:type="pct"/>
            <w:vAlign w:val="center"/>
          </w:tcPr>
          <w:p w14:paraId="1D92F508"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29CEFE5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04FF04B4"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4664255D"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0AFA2E90"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3AD9129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AA03C78" w14:textId="77777777" w:rsidTr="00103338">
        <w:trPr>
          <w:jc w:val="center"/>
        </w:trPr>
        <w:tc>
          <w:tcPr>
            <w:tcW w:w="1626" w:type="pct"/>
            <w:vAlign w:val="center"/>
          </w:tcPr>
          <w:p w14:paraId="49BEF0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DMRS REs</w:t>
            </w:r>
          </w:p>
        </w:tc>
        <w:tc>
          <w:tcPr>
            <w:tcW w:w="352" w:type="pct"/>
            <w:vAlign w:val="center"/>
          </w:tcPr>
          <w:p w14:paraId="3D0D18EA"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A81A73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AF7E90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3B29BEA"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6141D99"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2CC05C4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B11EC87" w14:textId="77777777" w:rsidTr="00103338">
        <w:trPr>
          <w:jc w:val="center"/>
        </w:trPr>
        <w:tc>
          <w:tcPr>
            <w:tcW w:w="1626" w:type="pct"/>
            <w:vAlign w:val="center"/>
          </w:tcPr>
          <w:p w14:paraId="203CC86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56E0ADBF"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0476572D"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6</w:t>
            </w:r>
          </w:p>
        </w:tc>
        <w:tc>
          <w:tcPr>
            <w:tcW w:w="626" w:type="pct"/>
            <w:vAlign w:val="center"/>
          </w:tcPr>
          <w:p w14:paraId="4AFB0435" w14:textId="77777777" w:rsidR="00042DBB" w:rsidRPr="00317E5D" w:rsidRDefault="00042DBB" w:rsidP="00103338">
            <w:pPr>
              <w:keepNext/>
              <w:keepLines/>
              <w:spacing w:after="0"/>
              <w:jc w:val="center"/>
              <w:rPr>
                <w:rFonts w:ascii="Arial" w:hAnsi="Arial"/>
                <w:sz w:val="18"/>
              </w:rPr>
            </w:pPr>
          </w:p>
        </w:tc>
        <w:tc>
          <w:tcPr>
            <w:tcW w:w="626" w:type="pct"/>
            <w:vAlign w:val="center"/>
          </w:tcPr>
          <w:p w14:paraId="1ADD3B33" w14:textId="77777777" w:rsidR="00042DBB" w:rsidRPr="00317E5D" w:rsidRDefault="00042DBB" w:rsidP="00103338">
            <w:pPr>
              <w:keepNext/>
              <w:keepLines/>
              <w:spacing w:after="0"/>
              <w:jc w:val="center"/>
              <w:rPr>
                <w:rFonts w:ascii="Arial" w:hAnsi="Arial"/>
                <w:sz w:val="18"/>
              </w:rPr>
            </w:pPr>
          </w:p>
        </w:tc>
        <w:tc>
          <w:tcPr>
            <w:tcW w:w="710" w:type="pct"/>
            <w:vAlign w:val="center"/>
          </w:tcPr>
          <w:p w14:paraId="3434D41E" w14:textId="77777777" w:rsidR="00042DBB" w:rsidRPr="00317E5D" w:rsidRDefault="00042DBB" w:rsidP="00103338">
            <w:pPr>
              <w:keepNext/>
              <w:keepLines/>
              <w:spacing w:after="0"/>
              <w:jc w:val="center"/>
              <w:rPr>
                <w:rFonts w:ascii="Arial" w:hAnsi="Arial"/>
                <w:sz w:val="18"/>
              </w:rPr>
            </w:pPr>
          </w:p>
        </w:tc>
        <w:tc>
          <w:tcPr>
            <w:tcW w:w="334" w:type="pct"/>
            <w:vAlign w:val="center"/>
          </w:tcPr>
          <w:p w14:paraId="69BA4C67" w14:textId="77777777" w:rsidR="00042DBB" w:rsidRPr="00317E5D" w:rsidRDefault="00042DBB" w:rsidP="00103338">
            <w:pPr>
              <w:keepNext/>
              <w:keepLines/>
              <w:spacing w:after="0"/>
              <w:jc w:val="center"/>
              <w:rPr>
                <w:rFonts w:ascii="Arial" w:hAnsi="Arial"/>
                <w:sz w:val="18"/>
              </w:rPr>
            </w:pPr>
          </w:p>
        </w:tc>
      </w:tr>
      <w:tr w:rsidR="00042DBB" w:rsidRPr="00317E5D" w14:paraId="031446CA" w14:textId="77777777" w:rsidTr="00103338">
        <w:trPr>
          <w:jc w:val="center"/>
        </w:trPr>
        <w:tc>
          <w:tcPr>
            <w:tcW w:w="1626" w:type="pct"/>
            <w:vAlign w:val="center"/>
          </w:tcPr>
          <w:p w14:paraId="69ABBA1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7C0F6716"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5F2A98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95FA272" w14:textId="77777777" w:rsidR="00042DBB" w:rsidRPr="00317E5D" w:rsidRDefault="00042DBB" w:rsidP="00103338">
            <w:pPr>
              <w:keepNext/>
              <w:keepLines/>
              <w:spacing w:after="0"/>
              <w:jc w:val="center"/>
              <w:rPr>
                <w:rFonts w:ascii="Arial" w:hAnsi="Arial"/>
                <w:sz w:val="18"/>
              </w:rPr>
            </w:pPr>
          </w:p>
        </w:tc>
        <w:tc>
          <w:tcPr>
            <w:tcW w:w="626" w:type="pct"/>
            <w:vAlign w:val="center"/>
          </w:tcPr>
          <w:p w14:paraId="64E7E4FA" w14:textId="77777777" w:rsidR="00042DBB" w:rsidRPr="00317E5D" w:rsidRDefault="00042DBB" w:rsidP="00103338">
            <w:pPr>
              <w:keepNext/>
              <w:keepLines/>
              <w:spacing w:after="0"/>
              <w:jc w:val="center"/>
              <w:rPr>
                <w:rFonts w:ascii="Arial" w:hAnsi="Arial"/>
                <w:sz w:val="18"/>
              </w:rPr>
            </w:pPr>
          </w:p>
        </w:tc>
        <w:tc>
          <w:tcPr>
            <w:tcW w:w="710" w:type="pct"/>
            <w:vAlign w:val="center"/>
          </w:tcPr>
          <w:p w14:paraId="2F482483" w14:textId="77777777" w:rsidR="00042DBB" w:rsidRPr="00317E5D" w:rsidRDefault="00042DBB" w:rsidP="00103338">
            <w:pPr>
              <w:keepNext/>
              <w:keepLines/>
              <w:spacing w:after="0"/>
              <w:jc w:val="center"/>
              <w:rPr>
                <w:rFonts w:ascii="Arial" w:hAnsi="Arial"/>
                <w:sz w:val="18"/>
              </w:rPr>
            </w:pPr>
          </w:p>
        </w:tc>
        <w:tc>
          <w:tcPr>
            <w:tcW w:w="334" w:type="pct"/>
            <w:vAlign w:val="center"/>
          </w:tcPr>
          <w:p w14:paraId="7DAD7952" w14:textId="77777777" w:rsidR="00042DBB" w:rsidRPr="00317E5D" w:rsidRDefault="00042DBB" w:rsidP="00103338">
            <w:pPr>
              <w:keepNext/>
              <w:keepLines/>
              <w:spacing w:after="0"/>
              <w:jc w:val="center"/>
              <w:rPr>
                <w:rFonts w:ascii="Arial" w:hAnsi="Arial"/>
                <w:sz w:val="18"/>
              </w:rPr>
            </w:pPr>
          </w:p>
        </w:tc>
      </w:tr>
      <w:tr w:rsidR="00042DBB" w:rsidRPr="00317E5D" w14:paraId="1EA9F658" w14:textId="77777777" w:rsidTr="00103338">
        <w:trPr>
          <w:jc w:val="center"/>
        </w:trPr>
        <w:tc>
          <w:tcPr>
            <w:tcW w:w="1626" w:type="pct"/>
            <w:vAlign w:val="center"/>
          </w:tcPr>
          <w:p w14:paraId="3BEC5A92"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Overhead for TBS determination</w:t>
            </w:r>
          </w:p>
        </w:tc>
        <w:tc>
          <w:tcPr>
            <w:tcW w:w="352" w:type="pct"/>
            <w:vAlign w:val="center"/>
          </w:tcPr>
          <w:p w14:paraId="755B6CC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4F69FC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w:t>
            </w:r>
          </w:p>
        </w:tc>
        <w:tc>
          <w:tcPr>
            <w:tcW w:w="626" w:type="pct"/>
            <w:vAlign w:val="center"/>
          </w:tcPr>
          <w:p w14:paraId="300A34F1"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29DD03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B4A1045"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35F00AE"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3C4C5344" w14:textId="77777777" w:rsidTr="00103338">
        <w:trPr>
          <w:jc w:val="center"/>
        </w:trPr>
        <w:tc>
          <w:tcPr>
            <w:tcW w:w="1626" w:type="pct"/>
            <w:vAlign w:val="center"/>
          </w:tcPr>
          <w:p w14:paraId="795C4D6E"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Information Bit Payload per Slot </w:t>
            </w:r>
          </w:p>
        </w:tc>
        <w:tc>
          <w:tcPr>
            <w:tcW w:w="352" w:type="pct"/>
            <w:vAlign w:val="center"/>
          </w:tcPr>
          <w:p w14:paraId="65136F64"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5A5480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0C973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B4E099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2BD2B4F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D75D3D4"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2AC0057" w14:textId="77777777" w:rsidTr="00103338">
        <w:trPr>
          <w:jc w:val="center"/>
        </w:trPr>
        <w:tc>
          <w:tcPr>
            <w:tcW w:w="1626" w:type="pct"/>
            <w:vAlign w:val="center"/>
          </w:tcPr>
          <w:p w14:paraId="57233D14"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7DEB1F40"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401AC52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1160</w:t>
            </w:r>
          </w:p>
        </w:tc>
        <w:tc>
          <w:tcPr>
            <w:tcW w:w="626" w:type="pct"/>
            <w:vAlign w:val="center"/>
          </w:tcPr>
          <w:p w14:paraId="5E0B0A9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8A31CD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497902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582B6CF"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08D19B9" w14:textId="77777777" w:rsidTr="00103338">
        <w:trPr>
          <w:jc w:val="center"/>
        </w:trPr>
        <w:tc>
          <w:tcPr>
            <w:tcW w:w="1626" w:type="pct"/>
            <w:vAlign w:val="center"/>
          </w:tcPr>
          <w:p w14:paraId="6B95B49D"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693ECEE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shd w:val="clear" w:color="auto" w:fill="auto"/>
            <w:vAlign w:val="center"/>
          </w:tcPr>
          <w:p w14:paraId="2994C5C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shd w:val="clear" w:color="auto" w:fill="auto"/>
            <w:vAlign w:val="center"/>
          </w:tcPr>
          <w:p w14:paraId="4B74CDF8"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5B0E7909"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55463538"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0174953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D2CC53E" w14:textId="77777777" w:rsidTr="00103338">
        <w:trPr>
          <w:jc w:val="center"/>
        </w:trPr>
        <w:tc>
          <w:tcPr>
            <w:tcW w:w="1626" w:type="pct"/>
            <w:vAlign w:val="center"/>
          </w:tcPr>
          <w:p w14:paraId="7020B7A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Transport block CRC per Slot</w:t>
            </w:r>
          </w:p>
        </w:tc>
        <w:tc>
          <w:tcPr>
            <w:tcW w:w="352" w:type="pct"/>
            <w:vAlign w:val="center"/>
          </w:tcPr>
          <w:p w14:paraId="323196BF" w14:textId="77777777" w:rsidR="00042DBB" w:rsidRPr="00317E5D" w:rsidRDefault="00042DBB" w:rsidP="00103338">
            <w:pPr>
              <w:keepNext/>
              <w:keepLines/>
              <w:spacing w:after="0"/>
              <w:jc w:val="center"/>
              <w:rPr>
                <w:rFonts w:ascii="Arial" w:hAnsi="Arial" w:cs="Arial"/>
                <w:sz w:val="18"/>
                <w:szCs w:val="18"/>
              </w:rPr>
            </w:pPr>
          </w:p>
        </w:tc>
        <w:tc>
          <w:tcPr>
            <w:tcW w:w="726" w:type="pct"/>
            <w:shd w:val="clear" w:color="auto" w:fill="auto"/>
            <w:vAlign w:val="center"/>
          </w:tcPr>
          <w:p w14:paraId="3370EF96"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0EA40AF0" w14:textId="77777777" w:rsidR="00042DBB" w:rsidRPr="00317E5D" w:rsidRDefault="00042DBB" w:rsidP="00103338">
            <w:pPr>
              <w:keepNext/>
              <w:keepLines/>
              <w:spacing w:after="0"/>
              <w:jc w:val="center"/>
              <w:rPr>
                <w:rFonts w:ascii="Arial" w:hAnsi="Arial" w:cs="Arial"/>
                <w:sz w:val="18"/>
                <w:szCs w:val="18"/>
              </w:rPr>
            </w:pPr>
          </w:p>
        </w:tc>
        <w:tc>
          <w:tcPr>
            <w:tcW w:w="626" w:type="pct"/>
            <w:shd w:val="clear" w:color="auto" w:fill="auto"/>
            <w:vAlign w:val="center"/>
          </w:tcPr>
          <w:p w14:paraId="46444A91" w14:textId="77777777" w:rsidR="00042DBB" w:rsidRPr="00317E5D" w:rsidRDefault="00042DBB" w:rsidP="00103338">
            <w:pPr>
              <w:keepNext/>
              <w:keepLines/>
              <w:spacing w:after="0"/>
              <w:jc w:val="center"/>
              <w:rPr>
                <w:rFonts w:ascii="Arial" w:hAnsi="Arial" w:cs="Arial"/>
                <w:sz w:val="18"/>
                <w:szCs w:val="18"/>
              </w:rPr>
            </w:pPr>
          </w:p>
        </w:tc>
        <w:tc>
          <w:tcPr>
            <w:tcW w:w="710" w:type="pct"/>
            <w:shd w:val="clear" w:color="auto" w:fill="auto"/>
            <w:vAlign w:val="center"/>
          </w:tcPr>
          <w:p w14:paraId="44ED6B0D" w14:textId="77777777" w:rsidR="00042DBB" w:rsidRPr="00317E5D" w:rsidRDefault="00042DBB" w:rsidP="00103338">
            <w:pPr>
              <w:keepNext/>
              <w:keepLines/>
              <w:spacing w:after="0"/>
              <w:jc w:val="center"/>
              <w:rPr>
                <w:rFonts w:ascii="Arial" w:hAnsi="Arial" w:cs="Arial"/>
                <w:sz w:val="18"/>
                <w:szCs w:val="18"/>
              </w:rPr>
            </w:pPr>
          </w:p>
        </w:tc>
        <w:tc>
          <w:tcPr>
            <w:tcW w:w="334" w:type="pct"/>
            <w:shd w:val="clear" w:color="auto" w:fill="auto"/>
            <w:vAlign w:val="center"/>
          </w:tcPr>
          <w:p w14:paraId="6330AB6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CD8D868" w14:textId="77777777" w:rsidTr="00103338">
        <w:trPr>
          <w:jc w:val="center"/>
        </w:trPr>
        <w:tc>
          <w:tcPr>
            <w:tcW w:w="1626" w:type="pct"/>
            <w:vAlign w:val="center"/>
          </w:tcPr>
          <w:p w14:paraId="1997BD28"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D40750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5CD5A085"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16</w:t>
            </w:r>
          </w:p>
        </w:tc>
        <w:tc>
          <w:tcPr>
            <w:tcW w:w="626" w:type="pct"/>
            <w:vAlign w:val="center"/>
          </w:tcPr>
          <w:p w14:paraId="0A7C03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52A228DE"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206C044"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80AAE9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139DD539" w14:textId="77777777" w:rsidTr="00103338">
        <w:trPr>
          <w:jc w:val="center"/>
        </w:trPr>
        <w:tc>
          <w:tcPr>
            <w:tcW w:w="1626" w:type="pct"/>
            <w:vAlign w:val="center"/>
          </w:tcPr>
          <w:p w14:paraId="05F2E9CC"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2FFECAF"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F27CA8B"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74920F9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26CC636"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1FCBB7E"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17B19B4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6361CD1" w14:textId="77777777" w:rsidTr="00103338">
        <w:trPr>
          <w:jc w:val="center"/>
        </w:trPr>
        <w:tc>
          <w:tcPr>
            <w:tcW w:w="1626" w:type="pct"/>
            <w:vAlign w:val="center"/>
          </w:tcPr>
          <w:p w14:paraId="29099F8F"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Number of Code Blocks per Slot</w:t>
            </w:r>
          </w:p>
        </w:tc>
        <w:tc>
          <w:tcPr>
            <w:tcW w:w="352" w:type="pct"/>
            <w:vAlign w:val="center"/>
          </w:tcPr>
          <w:p w14:paraId="713AFF19"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7F594D3A"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1FF4A0AF"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06C521BC"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3ABD9B3"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2CB8EE8"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7996A502" w14:textId="77777777" w:rsidTr="00103338">
        <w:trPr>
          <w:jc w:val="center"/>
        </w:trPr>
        <w:tc>
          <w:tcPr>
            <w:tcW w:w="1626" w:type="pct"/>
            <w:vAlign w:val="center"/>
          </w:tcPr>
          <w:p w14:paraId="74FC6327"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1174CF39"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493E8184"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1</w:t>
            </w:r>
          </w:p>
        </w:tc>
        <w:tc>
          <w:tcPr>
            <w:tcW w:w="626" w:type="pct"/>
            <w:vAlign w:val="center"/>
          </w:tcPr>
          <w:p w14:paraId="7DFB8D8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367249F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598B75C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632E561"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5BA5A34F" w14:textId="77777777" w:rsidTr="00103338">
        <w:trPr>
          <w:jc w:val="center"/>
        </w:trPr>
        <w:tc>
          <w:tcPr>
            <w:tcW w:w="1626" w:type="pct"/>
            <w:vAlign w:val="center"/>
          </w:tcPr>
          <w:p w14:paraId="234537B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31770FDE"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CBs</w:t>
            </w:r>
          </w:p>
        </w:tc>
        <w:tc>
          <w:tcPr>
            <w:tcW w:w="726" w:type="pct"/>
            <w:vAlign w:val="center"/>
          </w:tcPr>
          <w:p w14:paraId="3FA88DD1"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4055606B"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660CC61"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6A8D611B"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CD327AB"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EF86DDC" w14:textId="77777777" w:rsidTr="00103338">
        <w:trPr>
          <w:jc w:val="center"/>
        </w:trPr>
        <w:tc>
          <w:tcPr>
            <w:tcW w:w="1626" w:type="pct"/>
            <w:vAlign w:val="center"/>
          </w:tcPr>
          <w:p w14:paraId="7C7705E1"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Binary Channel Bits Per Slot</w:t>
            </w:r>
          </w:p>
        </w:tc>
        <w:tc>
          <w:tcPr>
            <w:tcW w:w="352" w:type="pct"/>
            <w:vAlign w:val="center"/>
          </w:tcPr>
          <w:p w14:paraId="7D29966D" w14:textId="77777777" w:rsidR="00042DBB" w:rsidRPr="00317E5D" w:rsidRDefault="00042DBB" w:rsidP="00103338">
            <w:pPr>
              <w:keepNext/>
              <w:keepLines/>
              <w:spacing w:after="0"/>
              <w:jc w:val="center"/>
              <w:rPr>
                <w:rFonts w:ascii="Arial" w:hAnsi="Arial" w:cs="Arial"/>
                <w:sz w:val="18"/>
                <w:szCs w:val="18"/>
              </w:rPr>
            </w:pPr>
          </w:p>
        </w:tc>
        <w:tc>
          <w:tcPr>
            <w:tcW w:w="726" w:type="pct"/>
            <w:vAlign w:val="center"/>
          </w:tcPr>
          <w:p w14:paraId="3F7CC00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FDF535D"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58DDE92"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EA03AF7"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7402EAD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049019AF" w14:textId="77777777" w:rsidTr="00103338">
        <w:trPr>
          <w:jc w:val="center"/>
        </w:trPr>
        <w:tc>
          <w:tcPr>
            <w:tcW w:w="1626" w:type="pct"/>
            <w:vAlign w:val="center"/>
          </w:tcPr>
          <w:p w14:paraId="0B9B6179"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3 for i from {0,…,39}</w:t>
            </w:r>
          </w:p>
        </w:tc>
        <w:tc>
          <w:tcPr>
            <w:tcW w:w="352" w:type="pct"/>
            <w:vAlign w:val="center"/>
          </w:tcPr>
          <w:p w14:paraId="62F71C8C"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3D0F0C8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3816</w:t>
            </w:r>
          </w:p>
        </w:tc>
        <w:tc>
          <w:tcPr>
            <w:tcW w:w="626" w:type="pct"/>
            <w:vAlign w:val="center"/>
          </w:tcPr>
          <w:p w14:paraId="0560D045"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E229B24"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0A69722"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5200D249"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61A006A1" w14:textId="77777777" w:rsidTr="00103338">
        <w:trPr>
          <w:jc w:val="center"/>
        </w:trPr>
        <w:tc>
          <w:tcPr>
            <w:tcW w:w="1626" w:type="pct"/>
            <w:vAlign w:val="center"/>
          </w:tcPr>
          <w:p w14:paraId="2735F5EA"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 xml:space="preserve">  For Slot i, if mod(i, 5) = {0,1,2} for i from {1,…,39}</w:t>
            </w:r>
          </w:p>
        </w:tc>
        <w:tc>
          <w:tcPr>
            <w:tcW w:w="352" w:type="pct"/>
            <w:vAlign w:val="center"/>
          </w:tcPr>
          <w:p w14:paraId="5C27D358"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Bits</w:t>
            </w:r>
          </w:p>
        </w:tc>
        <w:tc>
          <w:tcPr>
            <w:tcW w:w="726" w:type="pct"/>
            <w:vAlign w:val="center"/>
          </w:tcPr>
          <w:p w14:paraId="7EE3BFCA"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N/A</w:t>
            </w:r>
          </w:p>
        </w:tc>
        <w:tc>
          <w:tcPr>
            <w:tcW w:w="626" w:type="pct"/>
            <w:vAlign w:val="center"/>
          </w:tcPr>
          <w:p w14:paraId="0241AD03"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2C96ECAF"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3502CFF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47F01D47"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4599A04F" w14:textId="77777777" w:rsidTr="00103338">
        <w:trPr>
          <w:trHeight w:val="70"/>
          <w:jc w:val="center"/>
        </w:trPr>
        <w:tc>
          <w:tcPr>
            <w:tcW w:w="1626" w:type="pct"/>
            <w:vAlign w:val="center"/>
          </w:tcPr>
          <w:p w14:paraId="532B4686" w14:textId="77777777" w:rsidR="00042DBB" w:rsidRPr="00317E5D" w:rsidRDefault="00042DBB" w:rsidP="00103338">
            <w:pPr>
              <w:keepNext/>
              <w:keepLines/>
              <w:spacing w:after="0"/>
              <w:rPr>
                <w:rFonts w:ascii="Arial" w:hAnsi="Arial" w:cs="Arial"/>
                <w:sz w:val="18"/>
                <w:szCs w:val="18"/>
              </w:rPr>
            </w:pPr>
            <w:r w:rsidRPr="00317E5D">
              <w:rPr>
                <w:rFonts w:ascii="Arial" w:hAnsi="Arial" w:cs="Arial"/>
                <w:sz w:val="18"/>
                <w:szCs w:val="18"/>
              </w:rPr>
              <w:t>Max. Throughput averaged over 2 frames</w:t>
            </w:r>
          </w:p>
        </w:tc>
        <w:tc>
          <w:tcPr>
            <w:tcW w:w="352" w:type="pct"/>
            <w:vAlign w:val="center"/>
          </w:tcPr>
          <w:p w14:paraId="3E3D5C12"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Mbps</w:t>
            </w:r>
          </w:p>
        </w:tc>
        <w:tc>
          <w:tcPr>
            <w:tcW w:w="726" w:type="pct"/>
            <w:vAlign w:val="center"/>
          </w:tcPr>
          <w:p w14:paraId="5301ECC3" w14:textId="77777777" w:rsidR="00042DBB" w:rsidRPr="00317E5D" w:rsidRDefault="00042DBB" w:rsidP="00103338">
            <w:pPr>
              <w:keepNext/>
              <w:keepLines/>
              <w:spacing w:after="0"/>
              <w:jc w:val="center"/>
              <w:rPr>
                <w:rFonts w:ascii="Arial" w:hAnsi="Arial" w:cs="Arial"/>
                <w:sz w:val="18"/>
                <w:szCs w:val="18"/>
              </w:rPr>
            </w:pPr>
            <w:r w:rsidRPr="00317E5D">
              <w:rPr>
                <w:rFonts w:ascii="Arial" w:hAnsi="Arial" w:cs="Arial"/>
                <w:sz w:val="18"/>
                <w:szCs w:val="18"/>
              </w:rPr>
              <w:t>0.464</w:t>
            </w:r>
          </w:p>
        </w:tc>
        <w:tc>
          <w:tcPr>
            <w:tcW w:w="626" w:type="pct"/>
            <w:vAlign w:val="center"/>
          </w:tcPr>
          <w:p w14:paraId="0BE4E6F6" w14:textId="77777777" w:rsidR="00042DBB" w:rsidRPr="00317E5D" w:rsidRDefault="00042DBB" w:rsidP="00103338">
            <w:pPr>
              <w:keepNext/>
              <w:keepLines/>
              <w:spacing w:after="0"/>
              <w:jc w:val="center"/>
              <w:rPr>
                <w:rFonts w:ascii="Arial" w:hAnsi="Arial" w:cs="Arial"/>
                <w:sz w:val="18"/>
                <w:szCs w:val="18"/>
              </w:rPr>
            </w:pPr>
          </w:p>
        </w:tc>
        <w:tc>
          <w:tcPr>
            <w:tcW w:w="626" w:type="pct"/>
            <w:vAlign w:val="center"/>
          </w:tcPr>
          <w:p w14:paraId="677D10FB" w14:textId="77777777" w:rsidR="00042DBB" w:rsidRPr="00317E5D" w:rsidRDefault="00042DBB" w:rsidP="00103338">
            <w:pPr>
              <w:keepNext/>
              <w:keepLines/>
              <w:spacing w:after="0"/>
              <w:jc w:val="center"/>
              <w:rPr>
                <w:rFonts w:ascii="Arial" w:hAnsi="Arial" w:cs="Arial"/>
                <w:sz w:val="18"/>
                <w:szCs w:val="18"/>
              </w:rPr>
            </w:pPr>
          </w:p>
        </w:tc>
        <w:tc>
          <w:tcPr>
            <w:tcW w:w="710" w:type="pct"/>
            <w:vAlign w:val="center"/>
          </w:tcPr>
          <w:p w14:paraId="44014E11" w14:textId="77777777" w:rsidR="00042DBB" w:rsidRPr="00317E5D" w:rsidRDefault="00042DBB" w:rsidP="00103338">
            <w:pPr>
              <w:keepNext/>
              <w:keepLines/>
              <w:spacing w:after="0"/>
              <w:jc w:val="center"/>
              <w:rPr>
                <w:rFonts w:ascii="Arial" w:hAnsi="Arial" w:cs="Arial"/>
                <w:sz w:val="18"/>
                <w:szCs w:val="18"/>
              </w:rPr>
            </w:pPr>
          </w:p>
        </w:tc>
        <w:tc>
          <w:tcPr>
            <w:tcW w:w="334" w:type="pct"/>
            <w:vAlign w:val="center"/>
          </w:tcPr>
          <w:p w14:paraId="011CB6B3" w14:textId="77777777" w:rsidR="00042DBB" w:rsidRPr="00317E5D" w:rsidRDefault="00042DBB" w:rsidP="00103338">
            <w:pPr>
              <w:keepNext/>
              <w:keepLines/>
              <w:spacing w:after="0"/>
              <w:jc w:val="center"/>
              <w:rPr>
                <w:rFonts w:ascii="Arial" w:hAnsi="Arial" w:cs="Arial"/>
                <w:sz w:val="18"/>
                <w:szCs w:val="18"/>
              </w:rPr>
            </w:pPr>
          </w:p>
        </w:tc>
      </w:tr>
      <w:tr w:rsidR="00042DBB" w:rsidRPr="00317E5D" w14:paraId="260B7AFB" w14:textId="77777777" w:rsidTr="00103338">
        <w:trPr>
          <w:trHeight w:val="70"/>
          <w:jc w:val="center"/>
        </w:trPr>
        <w:tc>
          <w:tcPr>
            <w:tcW w:w="5000" w:type="pct"/>
            <w:gridSpan w:val="7"/>
          </w:tcPr>
          <w:p w14:paraId="31A7C1C8"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1:</w:t>
            </w:r>
            <w:r w:rsidRPr="00317E5D">
              <w:rPr>
                <w:rFonts w:ascii="Arial" w:hAnsi="Arial" w:cs="Arial"/>
                <w:sz w:val="18"/>
                <w:szCs w:val="18"/>
              </w:rPr>
              <w:tab/>
              <w:t xml:space="preserve">SS/PBCH block is transmitted in slot #0 with periodicity 20 </w:t>
            </w:r>
            <w:proofErr w:type="spellStart"/>
            <w:r w:rsidRPr="00317E5D">
              <w:rPr>
                <w:rFonts w:ascii="Arial" w:hAnsi="Arial" w:cs="Arial"/>
                <w:sz w:val="18"/>
                <w:szCs w:val="18"/>
              </w:rPr>
              <w:t>ms</w:t>
            </w:r>
            <w:proofErr w:type="spellEnd"/>
          </w:p>
          <w:p w14:paraId="0BC1D4C0" w14:textId="77777777" w:rsidR="00042DBB" w:rsidRPr="00317E5D" w:rsidRDefault="00042DBB" w:rsidP="00103338">
            <w:pPr>
              <w:keepNext/>
              <w:keepLines/>
              <w:spacing w:after="0"/>
              <w:ind w:left="851" w:hanging="851"/>
              <w:rPr>
                <w:rFonts w:ascii="Arial" w:hAnsi="Arial" w:cs="Arial"/>
                <w:sz w:val="18"/>
                <w:szCs w:val="18"/>
              </w:rPr>
            </w:pPr>
            <w:r w:rsidRPr="00317E5D">
              <w:rPr>
                <w:rFonts w:ascii="Arial" w:hAnsi="Arial" w:cs="Arial"/>
                <w:sz w:val="18"/>
                <w:szCs w:val="18"/>
              </w:rPr>
              <w:t>Note 2:</w:t>
            </w:r>
            <w:r w:rsidRPr="00317E5D">
              <w:rPr>
                <w:rFonts w:ascii="Arial" w:hAnsi="Arial" w:cs="Arial"/>
                <w:sz w:val="18"/>
                <w:szCs w:val="18"/>
              </w:rPr>
              <w:tab/>
              <w:t>Slot i is slot index per 2 frames</w:t>
            </w:r>
          </w:p>
        </w:tc>
      </w:tr>
    </w:tbl>
    <w:p w14:paraId="2179AFA0" w14:textId="7974385B" w:rsidR="00042DBB" w:rsidRDefault="00042DBB" w:rsidP="00042DBB">
      <w:pPr>
        <w:rPr>
          <w:ins w:id="44" w:author="Huawei-Chunying Gu" w:date="2023-04-19T14:46:00Z"/>
        </w:rPr>
      </w:pPr>
    </w:p>
    <w:p w14:paraId="7AA2EB39" w14:textId="1133D21B" w:rsidR="0075346F" w:rsidRDefault="0075346F" w:rsidP="00470E95">
      <w:pPr>
        <w:pStyle w:val="TH"/>
        <w:rPr>
          <w:ins w:id="45" w:author="Huawei-Chunying Gu" w:date="2023-04-19T14:46:00Z"/>
        </w:rPr>
      </w:pPr>
      <w:ins w:id="46" w:author="Huawei-Chunying Gu" w:date="2023-04-19T14:46:00Z">
        <w:r w:rsidRPr="00317E5D">
          <w:t>Table A.3.2.</w:t>
        </w:r>
        <w:r w:rsidRPr="006C2983">
          <w:rPr>
            <w:highlight w:val="yellow"/>
            <w:rPrChange w:id="47" w:author="Huawei-Chunying Gu" w:date="2023-05-17T15:39:00Z">
              <w:rPr/>
            </w:rPrChange>
          </w:rPr>
          <w:t>2.2-</w:t>
        </w:r>
      </w:ins>
      <w:ins w:id="48" w:author="Huawei-Chunying Gu" w:date="2023-05-17T15:39:00Z">
        <w:r w:rsidR="006C2983" w:rsidRPr="006C2983">
          <w:rPr>
            <w:highlight w:val="yellow"/>
            <w:rPrChange w:id="49" w:author="Huawei-Chunying Gu" w:date="2023-05-17T15:39:00Z">
              <w:rPr/>
            </w:rPrChange>
          </w:rPr>
          <w:t>2</w:t>
        </w:r>
      </w:ins>
      <w:ins w:id="50" w:author="Huawei-Chunying Gu" w:date="2023-05-17T15:41:00Z">
        <w:r w:rsidR="00830023">
          <w:rPr>
            <w:highlight w:val="yellow"/>
          </w:rPr>
          <w:t>6</w:t>
        </w:r>
      </w:ins>
      <w:bookmarkStart w:id="51" w:name="_GoBack"/>
      <w:bookmarkEnd w:id="51"/>
      <w:ins w:id="52" w:author="Huawei-Chunying Gu" w:date="2023-04-19T14:47:00Z">
        <w:r w:rsidR="00C549A3">
          <w:t xml:space="preserve"> </w:t>
        </w:r>
      </w:ins>
      <w:ins w:id="53" w:author="Huawei-Chunying Gu" w:date="2023-04-19T14:46:00Z">
        <w:r>
          <w:t>~</w:t>
        </w:r>
        <w:r w:rsidRPr="0075346F">
          <w:t xml:space="preserve"> </w:t>
        </w:r>
        <w:r w:rsidRPr="00317E5D">
          <w:t>Table A.3.2.2.2-</w:t>
        </w:r>
      </w:ins>
      <w:ins w:id="54" w:author="Huawei-Chunying Gu" w:date="2023-04-19T14:47:00Z">
        <w:r w:rsidR="00B123EE">
          <w:t>29</w:t>
        </w:r>
      </w:ins>
    </w:p>
    <w:p w14:paraId="20BDEA13" w14:textId="3D6B53AE" w:rsidR="0075346F" w:rsidRDefault="0075346F" w:rsidP="00042DBB">
      <w:pPr>
        <w:rPr>
          <w:ins w:id="55" w:author="Huawei-Chunying Gu" w:date="2023-04-19T14:46:00Z"/>
          <w:lang w:eastAsia="zh-CN"/>
        </w:rPr>
      </w:pPr>
      <w:ins w:id="56" w:author="Huawei-Chunying Gu" w:date="2023-04-19T14:46:00Z">
        <w:r>
          <w:rPr>
            <w:rFonts w:hint="eastAsia"/>
            <w:lang w:eastAsia="zh-CN"/>
          </w:rPr>
          <w:t>F</w:t>
        </w:r>
        <w:r>
          <w:rPr>
            <w:lang w:eastAsia="zh-CN"/>
          </w:rPr>
          <w:t>FS</w:t>
        </w:r>
      </w:ins>
    </w:p>
    <w:p w14:paraId="59761240" w14:textId="21A70B80" w:rsidR="0075346F" w:rsidRDefault="0075346F" w:rsidP="00042DBB">
      <w:pPr>
        <w:rPr>
          <w:ins w:id="57" w:author="Huawei-Chunying Gu" w:date="2023-04-19T14:46:00Z"/>
          <w:lang w:eastAsia="zh-CN"/>
        </w:rPr>
      </w:pPr>
    </w:p>
    <w:p w14:paraId="42B5DB91" w14:textId="77777777" w:rsidR="0075346F" w:rsidRDefault="0075346F" w:rsidP="0075346F">
      <w:pPr>
        <w:pStyle w:val="TH"/>
        <w:rPr>
          <w:ins w:id="58" w:author="Huawei-Chunying Gu" w:date="2023-04-19T14:47:00Z"/>
          <w:lang w:val="en-US"/>
        </w:rPr>
      </w:pPr>
      <w:ins w:id="59" w:author="Huawei-Chunying Gu" w:date="2023-04-19T14:47:00Z">
        <w:r>
          <w:lastRenderedPageBreak/>
          <w:t>Table A.3.2.2.2-30: PDSCH Reference Channel for TDD UL-DL pattern FR1.30-1 and HST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78"/>
        <w:gridCol w:w="1237"/>
        <w:gridCol w:w="1236"/>
        <w:gridCol w:w="1236"/>
        <w:gridCol w:w="1236"/>
        <w:gridCol w:w="1242"/>
      </w:tblGrid>
      <w:tr w:rsidR="0075346F" w14:paraId="055B8D38" w14:textId="77777777" w:rsidTr="00103338">
        <w:trPr>
          <w:jc w:val="center"/>
          <w:ins w:id="6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5B52F5A" w14:textId="77777777" w:rsidR="0075346F" w:rsidRDefault="0075346F" w:rsidP="00103338">
            <w:pPr>
              <w:keepNext/>
              <w:keepLines/>
              <w:widowControl w:val="0"/>
              <w:spacing w:after="0"/>
              <w:jc w:val="center"/>
              <w:rPr>
                <w:ins w:id="61" w:author="Huawei-Chunying Gu" w:date="2023-04-19T14:47:00Z"/>
                <w:rFonts w:ascii="Arial" w:eastAsia="宋体" w:hAnsi="Arial" w:cs="Arial"/>
                <w:b/>
                <w:sz w:val="18"/>
                <w:szCs w:val="18"/>
              </w:rPr>
            </w:pPr>
            <w:ins w:id="62" w:author="Huawei-Chunying Gu" w:date="2023-04-19T14:47:00Z">
              <w:r>
                <w:rPr>
                  <w:rFonts w:ascii="Arial" w:eastAsia="宋体" w:hAnsi="Arial" w:cs="Arial"/>
                  <w:b/>
                  <w:sz w:val="18"/>
                  <w:szCs w:val="18"/>
                </w:rPr>
                <w:lastRenderedPageBreak/>
                <w:t>Parameter</w:t>
              </w:r>
            </w:ins>
          </w:p>
        </w:tc>
        <w:tc>
          <w:tcPr>
            <w:tcW w:w="352" w:type="pct"/>
            <w:tcBorders>
              <w:top w:val="single" w:sz="4" w:space="0" w:color="auto"/>
              <w:left w:val="nil"/>
              <w:bottom w:val="single" w:sz="4" w:space="0" w:color="auto"/>
              <w:right w:val="single" w:sz="4" w:space="0" w:color="auto"/>
            </w:tcBorders>
            <w:vAlign w:val="center"/>
            <w:hideMark/>
          </w:tcPr>
          <w:p w14:paraId="22E67C32" w14:textId="77777777" w:rsidR="0075346F" w:rsidRDefault="0075346F" w:rsidP="00103338">
            <w:pPr>
              <w:keepNext/>
              <w:keepLines/>
              <w:widowControl w:val="0"/>
              <w:spacing w:after="0"/>
              <w:jc w:val="center"/>
              <w:rPr>
                <w:ins w:id="63" w:author="Huawei-Chunying Gu" w:date="2023-04-19T14:47:00Z"/>
                <w:rFonts w:ascii="Arial" w:eastAsia="宋体" w:hAnsi="Arial" w:cs="Arial"/>
                <w:b/>
                <w:sz w:val="18"/>
                <w:szCs w:val="18"/>
              </w:rPr>
            </w:pPr>
            <w:ins w:id="64" w:author="Huawei-Chunying Gu" w:date="2023-04-19T14:47:00Z">
              <w:r>
                <w:rPr>
                  <w:rFonts w:ascii="Arial" w:eastAsia="宋体" w:hAnsi="Arial" w:cs="Arial"/>
                  <w:b/>
                  <w:sz w:val="18"/>
                  <w:szCs w:val="18"/>
                </w:rPr>
                <w:t>Unit</w:t>
              </w:r>
            </w:ins>
          </w:p>
        </w:tc>
        <w:tc>
          <w:tcPr>
            <w:tcW w:w="3213" w:type="pct"/>
            <w:gridSpan w:val="5"/>
            <w:tcBorders>
              <w:top w:val="single" w:sz="4" w:space="0" w:color="auto"/>
              <w:left w:val="nil"/>
              <w:bottom w:val="single" w:sz="4" w:space="0" w:color="auto"/>
              <w:right w:val="single" w:sz="4" w:space="0" w:color="auto"/>
            </w:tcBorders>
            <w:vAlign w:val="center"/>
            <w:hideMark/>
          </w:tcPr>
          <w:p w14:paraId="7F373E3C" w14:textId="77777777" w:rsidR="0075346F" w:rsidRDefault="0075346F" w:rsidP="00103338">
            <w:pPr>
              <w:keepNext/>
              <w:keepLines/>
              <w:widowControl w:val="0"/>
              <w:spacing w:after="0"/>
              <w:jc w:val="center"/>
              <w:rPr>
                <w:ins w:id="65" w:author="Huawei-Chunying Gu" w:date="2023-04-19T14:47:00Z"/>
                <w:rFonts w:ascii="Arial" w:eastAsia="宋体" w:hAnsi="Arial" w:cs="Arial"/>
                <w:b/>
                <w:sz w:val="18"/>
                <w:szCs w:val="18"/>
              </w:rPr>
            </w:pPr>
            <w:ins w:id="66" w:author="Huawei-Chunying Gu" w:date="2023-04-19T14:47:00Z">
              <w:r>
                <w:rPr>
                  <w:rFonts w:ascii="Arial" w:eastAsia="宋体" w:hAnsi="Arial" w:cs="Arial"/>
                  <w:b/>
                  <w:sz w:val="18"/>
                  <w:szCs w:val="18"/>
                </w:rPr>
                <w:t>Value</w:t>
              </w:r>
            </w:ins>
          </w:p>
        </w:tc>
      </w:tr>
      <w:tr w:rsidR="0075346F" w14:paraId="32BA8B68" w14:textId="77777777" w:rsidTr="00103338">
        <w:trPr>
          <w:jc w:val="center"/>
          <w:ins w:id="6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44555EB" w14:textId="77777777" w:rsidR="0075346F" w:rsidRDefault="0075346F" w:rsidP="00103338">
            <w:pPr>
              <w:keepNext/>
              <w:keepLines/>
              <w:widowControl w:val="0"/>
              <w:spacing w:after="0"/>
              <w:rPr>
                <w:ins w:id="68" w:author="Huawei-Chunying Gu" w:date="2023-04-19T14:47:00Z"/>
                <w:rFonts w:ascii="Arial" w:eastAsia="宋体" w:hAnsi="Arial" w:cs="Arial"/>
                <w:sz w:val="18"/>
                <w:szCs w:val="18"/>
              </w:rPr>
            </w:pPr>
            <w:ins w:id="69" w:author="Huawei-Chunying Gu" w:date="2023-04-19T14:47:00Z">
              <w:r>
                <w:rPr>
                  <w:rFonts w:ascii="Arial" w:eastAsia="宋体" w:hAnsi="Arial" w:cs="Arial"/>
                  <w:sz w:val="18"/>
                  <w:szCs w:val="18"/>
                </w:rPr>
                <w:t>Reference channel</w:t>
              </w:r>
            </w:ins>
          </w:p>
        </w:tc>
        <w:tc>
          <w:tcPr>
            <w:tcW w:w="352" w:type="pct"/>
            <w:tcBorders>
              <w:top w:val="single" w:sz="4" w:space="0" w:color="auto"/>
              <w:left w:val="nil"/>
              <w:bottom w:val="single" w:sz="4" w:space="0" w:color="auto"/>
              <w:right w:val="single" w:sz="4" w:space="0" w:color="auto"/>
            </w:tcBorders>
            <w:vAlign w:val="center"/>
          </w:tcPr>
          <w:p w14:paraId="12FDD12B" w14:textId="77777777" w:rsidR="0075346F" w:rsidRDefault="0075346F" w:rsidP="00103338">
            <w:pPr>
              <w:keepNext/>
              <w:keepLines/>
              <w:widowControl w:val="0"/>
              <w:spacing w:after="0"/>
              <w:jc w:val="center"/>
              <w:rPr>
                <w:ins w:id="7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E4E2C53" w14:textId="77777777" w:rsidR="0075346F" w:rsidRDefault="0075346F" w:rsidP="00103338">
            <w:pPr>
              <w:keepNext/>
              <w:keepLines/>
              <w:widowControl w:val="0"/>
              <w:spacing w:after="0"/>
              <w:jc w:val="center"/>
              <w:rPr>
                <w:ins w:id="71" w:author="Huawei-Chunying Gu" w:date="2023-04-19T14:47:00Z"/>
                <w:rFonts w:ascii="Arial" w:eastAsia="宋体" w:hAnsi="Arial" w:cs="Arial"/>
                <w:sz w:val="18"/>
                <w:szCs w:val="18"/>
              </w:rPr>
            </w:pPr>
            <w:ins w:id="72" w:author="Huawei-Chunying Gu" w:date="2023-04-19T14:47:00Z">
              <w:r>
                <w:rPr>
                  <w:rFonts w:ascii="Arial" w:eastAsia="宋体" w:hAnsi="Arial" w:cs="Arial"/>
                  <w:sz w:val="18"/>
                  <w:szCs w:val="18"/>
                </w:rPr>
                <w:t>R.PDSCH.2-30.1 TDD</w:t>
              </w:r>
            </w:ins>
          </w:p>
        </w:tc>
        <w:tc>
          <w:tcPr>
            <w:tcW w:w="642" w:type="pct"/>
            <w:tcBorders>
              <w:top w:val="single" w:sz="4" w:space="0" w:color="auto"/>
              <w:left w:val="nil"/>
              <w:bottom w:val="single" w:sz="4" w:space="0" w:color="auto"/>
              <w:right w:val="single" w:sz="4" w:space="0" w:color="auto"/>
            </w:tcBorders>
            <w:vAlign w:val="center"/>
          </w:tcPr>
          <w:p w14:paraId="08072D7E" w14:textId="77777777" w:rsidR="0075346F" w:rsidRDefault="0075346F" w:rsidP="00103338">
            <w:pPr>
              <w:keepNext/>
              <w:keepLines/>
              <w:widowControl w:val="0"/>
              <w:spacing w:after="0"/>
              <w:jc w:val="center"/>
              <w:rPr>
                <w:ins w:id="7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668FD3D" w14:textId="77777777" w:rsidR="0075346F" w:rsidRDefault="0075346F" w:rsidP="00103338">
            <w:pPr>
              <w:keepNext/>
              <w:keepLines/>
              <w:widowControl w:val="0"/>
              <w:spacing w:after="0"/>
              <w:jc w:val="center"/>
              <w:rPr>
                <w:ins w:id="7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C7C50E" w14:textId="77777777" w:rsidR="0075346F" w:rsidRDefault="0075346F" w:rsidP="00103338">
            <w:pPr>
              <w:keepNext/>
              <w:keepLines/>
              <w:widowControl w:val="0"/>
              <w:spacing w:after="0"/>
              <w:jc w:val="center"/>
              <w:rPr>
                <w:ins w:id="7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EDF9743" w14:textId="77777777" w:rsidR="0075346F" w:rsidRDefault="0075346F" w:rsidP="00103338">
            <w:pPr>
              <w:keepNext/>
              <w:keepLines/>
              <w:widowControl w:val="0"/>
              <w:spacing w:after="0"/>
              <w:jc w:val="center"/>
              <w:rPr>
                <w:ins w:id="76" w:author="Huawei-Chunying Gu" w:date="2023-04-19T14:47:00Z"/>
                <w:rFonts w:ascii="Arial" w:eastAsia="宋体" w:hAnsi="Arial" w:cs="Arial"/>
                <w:sz w:val="18"/>
                <w:szCs w:val="18"/>
              </w:rPr>
            </w:pPr>
          </w:p>
        </w:tc>
      </w:tr>
      <w:tr w:rsidR="0075346F" w14:paraId="33AA616D" w14:textId="77777777" w:rsidTr="00103338">
        <w:trPr>
          <w:jc w:val="center"/>
          <w:ins w:id="7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982D2BF" w14:textId="77777777" w:rsidR="0075346F" w:rsidRDefault="0075346F" w:rsidP="00103338">
            <w:pPr>
              <w:keepNext/>
              <w:keepLines/>
              <w:widowControl w:val="0"/>
              <w:spacing w:after="0"/>
              <w:rPr>
                <w:ins w:id="78" w:author="Huawei-Chunying Gu" w:date="2023-04-19T14:47:00Z"/>
                <w:rFonts w:ascii="Arial" w:eastAsia="宋体" w:hAnsi="Arial" w:cs="Arial"/>
                <w:sz w:val="18"/>
                <w:szCs w:val="18"/>
              </w:rPr>
            </w:pPr>
            <w:ins w:id="79" w:author="Huawei-Chunying Gu" w:date="2023-04-19T14:47:00Z">
              <w:r>
                <w:rPr>
                  <w:rFonts w:ascii="Arial" w:eastAsia="宋体" w:hAnsi="Arial"/>
                  <w:sz w:val="18"/>
                  <w:szCs w:val="18"/>
                </w:rPr>
                <w:t>Channel bandwidth</w:t>
              </w:r>
            </w:ins>
          </w:p>
        </w:tc>
        <w:tc>
          <w:tcPr>
            <w:tcW w:w="352" w:type="pct"/>
            <w:tcBorders>
              <w:top w:val="single" w:sz="4" w:space="0" w:color="auto"/>
              <w:left w:val="nil"/>
              <w:bottom w:val="single" w:sz="4" w:space="0" w:color="auto"/>
              <w:right w:val="single" w:sz="4" w:space="0" w:color="auto"/>
            </w:tcBorders>
            <w:vAlign w:val="center"/>
            <w:hideMark/>
          </w:tcPr>
          <w:p w14:paraId="6ADBCB8A" w14:textId="77777777" w:rsidR="0075346F" w:rsidRDefault="0075346F" w:rsidP="00103338">
            <w:pPr>
              <w:keepNext/>
              <w:keepLines/>
              <w:widowControl w:val="0"/>
              <w:spacing w:after="0"/>
              <w:jc w:val="center"/>
              <w:rPr>
                <w:ins w:id="80" w:author="Huawei-Chunying Gu" w:date="2023-04-19T14:47:00Z"/>
                <w:rFonts w:ascii="Arial" w:eastAsia="宋体" w:hAnsi="Arial" w:cs="Arial"/>
                <w:sz w:val="18"/>
                <w:szCs w:val="18"/>
              </w:rPr>
            </w:pPr>
            <w:ins w:id="81" w:author="Huawei-Chunying Gu" w:date="2023-04-19T14:47:00Z">
              <w:r>
                <w:rPr>
                  <w:rFonts w:ascii="Arial" w:eastAsia="宋体" w:hAnsi="Arial" w:cs="Arial"/>
                  <w:sz w:val="18"/>
                  <w:szCs w:val="18"/>
                </w:rPr>
                <w:t>MHz</w:t>
              </w:r>
            </w:ins>
          </w:p>
        </w:tc>
        <w:tc>
          <w:tcPr>
            <w:tcW w:w="642" w:type="pct"/>
            <w:tcBorders>
              <w:top w:val="single" w:sz="4" w:space="0" w:color="auto"/>
              <w:left w:val="nil"/>
              <w:bottom w:val="single" w:sz="4" w:space="0" w:color="auto"/>
              <w:right w:val="single" w:sz="4" w:space="0" w:color="auto"/>
            </w:tcBorders>
            <w:vAlign w:val="center"/>
            <w:hideMark/>
          </w:tcPr>
          <w:p w14:paraId="0D1C6B64" w14:textId="77777777" w:rsidR="0075346F" w:rsidRDefault="0075346F" w:rsidP="00103338">
            <w:pPr>
              <w:keepNext/>
              <w:keepLines/>
              <w:widowControl w:val="0"/>
              <w:spacing w:after="0"/>
              <w:jc w:val="center"/>
              <w:rPr>
                <w:ins w:id="82" w:author="Huawei-Chunying Gu" w:date="2023-04-19T14:47:00Z"/>
                <w:rFonts w:ascii="Arial" w:eastAsia="宋体" w:hAnsi="Arial" w:cs="Arial"/>
                <w:sz w:val="18"/>
                <w:szCs w:val="18"/>
              </w:rPr>
            </w:pPr>
            <w:ins w:id="83" w:author="Huawei-Chunying Gu" w:date="2023-04-19T14:47:00Z">
              <w:r>
                <w:rPr>
                  <w:rFonts w:ascii="Arial" w:eastAsia="宋体" w:hAnsi="Arial" w:cs="Arial"/>
                  <w:sz w:val="18"/>
                  <w:szCs w:val="18"/>
                </w:rPr>
                <w:t>40</w:t>
              </w:r>
            </w:ins>
          </w:p>
        </w:tc>
        <w:tc>
          <w:tcPr>
            <w:tcW w:w="642" w:type="pct"/>
            <w:tcBorders>
              <w:top w:val="single" w:sz="4" w:space="0" w:color="auto"/>
              <w:left w:val="nil"/>
              <w:bottom w:val="single" w:sz="4" w:space="0" w:color="auto"/>
              <w:right w:val="single" w:sz="4" w:space="0" w:color="auto"/>
            </w:tcBorders>
            <w:vAlign w:val="center"/>
          </w:tcPr>
          <w:p w14:paraId="1650915B" w14:textId="77777777" w:rsidR="0075346F" w:rsidRDefault="0075346F" w:rsidP="00103338">
            <w:pPr>
              <w:keepNext/>
              <w:keepLines/>
              <w:widowControl w:val="0"/>
              <w:spacing w:after="0"/>
              <w:jc w:val="center"/>
              <w:rPr>
                <w:ins w:id="8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E5021D" w14:textId="77777777" w:rsidR="0075346F" w:rsidRDefault="0075346F" w:rsidP="00103338">
            <w:pPr>
              <w:keepNext/>
              <w:keepLines/>
              <w:widowControl w:val="0"/>
              <w:spacing w:after="0"/>
              <w:jc w:val="center"/>
              <w:rPr>
                <w:ins w:id="85"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0B8ED2E7" w14:textId="77777777" w:rsidR="0075346F" w:rsidRDefault="0075346F" w:rsidP="00103338">
            <w:pPr>
              <w:keepNext/>
              <w:keepLines/>
              <w:widowControl w:val="0"/>
              <w:spacing w:after="0"/>
              <w:jc w:val="center"/>
              <w:rPr>
                <w:ins w:id="86"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013D9C86" w14:textId="77777777" w:rsidR="0075346F" w:rsidRDefault="0075346F" w:rsidP="00103338">
            <w:pPr>
              <w:keepNext/>
              <w:keepLines/>
              <w:widowControl w:val="0"/>
              <w:spacing w:after="0"/>
              <w:jc w:val="center"/>
              <w:rPr>
                <w:ins w:id="87" w:author="Huawei-Chunying Gu" w:date="2023-04-19T14:47:00Z"/>
                <w:rFonts w:ascii="Arial" w:eastAsia="宋体" w:hAnsi="Arial"/>
                <w:sz w:val="18"/>
                <w:szCs w:val="18"/>
              </w:rPr>
            </w:pPr>
          </w:p>
        </w:tc>
      </w:tr>
      <w:tr w:rsidR="0075346F" w14:paraId="7DB0D70D" w14:textId="77777777" w:rsidTr="00103338">
        <w:trPr>
          <w:jc w:val="center"/>
          <w:ins w:id="8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A68548A" w14:textId="77777777" w:rsidR="0075346F" w:rsidRDefault="0075346F" w:rsidP="00103338">
            <w:pPr>
              <w:keepNext/>
              <w:keepLines/>
              <w:widowControl w:val="0"/>
              <w:spacing w:after="0"/>
              <w:rPr>
                <w:ins w:id="89" w:author="Huawei-Chunying Gu" w:date="2023-04-19T14:47:00Z"/>
                <w:rFonts w:ascii="Arial" w:eastAsia="宋体" w:hAnsi="Arial" w:cs="Arial"/>
                <w:sz w:val="18"/>
                <w:szCs w:val="18"/>
              </w:rPr>
            </w:pPr>
            <w:ins w:id="90" w:author="Huawei-Chunying Gu" w:date="2023-04-19T14:47:00Z">
              <w:r>
                <w:rPr>
                  <w:rFonts w:ascii="Arial" w:eastAsia="宋体" w:hAnsi="Arial" w:cs="Arial"/>
                  <w:sz w:val="18"/>
                  <w:szCs w:val="18"/>
                </w:rPr>
                <w:t>Subcarrier spacing</w:t>
              </w:r>
            </w:ins>
          </w:p>
        </w:tc>
        <w:tc>
          <w:tcPr>
            <w:tcW w:w="352" w:type="pct"/>
            <w:tcBorders>
              <w:top w:val="single" w:sz="4" w:space="0" w:color="auto"/>
              <w:left w:val="nil"/>
              <w:bottom w:val="single" w:sz="4" w:space="0" w:color="auto"/>
              <w:right w:val="single" w:sz="4" w:space="0" w:color="auto"/>
            </w:tcBorders>
            <w:vAlign w:val="center"/>
            <w:hideMark/>
          </w:tcPr>
          <w:p w14:paraId="7F7FEB1D" w14:textId="77777777" w:rsidR="0075346F" w:rsidRDefault="0075346F" w:rsidP="00103338">
            <w:pPr>
              <w:keepNext/>
              <w:keepLines/>
              <w:widowControl w:val="0"/>
              <w:spacing w:after="0"/>
              <w:jc w:val="center"/>
              <w:rPr>
                <w:ins w:id="91" w:author="Huawei-Chunying Gu" w:date="2023-04-19T14:47:00Z"/>
                <w:rFonts w:ascii="Arial" w:eastAsia="宋体" w:hAnsi="Arial" w:cs="Arial"/>
                <w:sz w:val="18"/>
                <w:szCs w:val="18"/>
              </w:rPr>
            </w:pPr>
            <w:ins w:id="92" w:author="Huawei-Chunying Gu" w:date="2023-04-19T14:47:00Z">
              <w:r>
                <w:rPr>
                  <w:rFonts w:ascii="Arial" w:eastAsia="宋体" w:hAnsi="Arial" w:cs="Arial"/>
                  <w:sz w:val="18"/>
                  <w:szCs w:val="18"/>
                </w:rPr>
                <w:t>kHz</w:t>
              </w:r>
            </w:ins>
          </w:p>
        </w:tc>
        <w:tc>
          <w:tcPr>
            <w:tcW w:w="642" w:type="pct"/>
            <w:tcBorders>
              <w:top w:val="single" w:sz="4" w:space="0" w:color="auto"/>
              <w:left w:val="nil"/>
              <w:bottom w:val="single" w:sz="4" w:space="0" w:color="auto"/>
              <w:right w:val="single" w:sz="4" w:space="0" w:color="auto"/>
            </w:tcBorders>
            <w:vAlign w:val="center"/>
            <w:hideMark/>
          </w:tcPr>
          <w:p w14:paraId="696BA9D6" w14:textId="77777777" w:rsidR="0075346F" w:rsidRDefault="0075346F" w:rsidP="00103338">
            <w:pPr>
              <w:keepNext/>
              <w:keepLines/>
              <w:widowControl w:val="0"/>
              <w:spacing w:after="0"/>
              <w:jc w:val="center"/>
              <w:rPr>
                <w:ins w:id="93" w:author="Huawei-Chunying Gu" w:date="2023-04-19T14:47:00Z"/>
                <w:rFonts w:ascii="Arial" w:eastAsia="宋体" w:hAnsi="Arial" w:cs="Arial"/>
                <w:sz w:val="18"/>
                <w:szCs w:val="18"/>
              </w:rPr>
            </w:pPr>
            <w:ins w:id="94" w:author="Huawei-Chunying Gu" w:date="2023-04-19T14:47:00Z">
              <w:r>
                <w:rPr>
                  <w:rFonts w:ascii="Arial" w:eastAsia="宋体" w:hAnsi="Arial" w:cs="Arial"/>
                  <w:sz w:val="18"/>
                  <w:szCs w:val="18"/>
                </w:rPr>
                <w:t>30</w:t>
              </w:r>
            </w:ins>
          </w:p>
        </w:tc>
        <w:tc>
          <w:tcPr>
            <w:tcW w:w="642" w:type="pct"/>
            <w:tcBorders>
              <w:top w:val="single" w:sz="4" w:space="0" w:color="auto"/>
              <w:left w:val="nil"/>
              <w:bottom w:val="single" w:sz="4" w:space="0" w:color="auto"/>
              <w:right w:val="single" w:sz="4" w:space="0" w:color="auto"/>
            </w:tcBorders>
            <w:vAlign w:val="center"/>
          </w:tcPr>
          <w:p w14:paraId="625F675C" w14:textId="77777777" w:rsidR="0075346F" w:rsidRDefault="0075346F" w:rsidP="00103338">
            <w:pPr>
              <w:keepNext/>
              <w:keepLines/>
              <w:widowControl w:val="0"/>
              <w:spacing w:after="0"/>
              <w:jc w:val="center"/>
              <w:rPr>
                <w:ins w:id="9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0D0E7D" w14:textId="77777777" w:rsidR="0075346F" w:rsidRDefault="0075346F" w:rsidP="00103338">
            <w:pPr>
              <w:keepNext/>
              <w:keepLines/>
              <w:widowControl w:val="0"/>
              <w:spacing w:after="0"/>
              <w:jc w:val="center"/>
              <w:rPr>
                <w:ins w:id="9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CF1919F" w14:textId="77777777" w:rsidR="0075346F" w:rsidRDefault="0075346F" w:rsidP="00103338">
            <w:pPr>
              <w:keepNext/>
              <w:keepLines/>
              <w:widowControl w:val="0"/>
              <w:spacing w:after="0"/>
              <w:jc w:val="center"/>
              <w:rPr>
                <w:ins w:id="9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A6C7428" w14:textId="77777777" w:rsidR="0075346F" w:rsidRDefault="0075346F" w:rsidP="00103338">
            <w:pPr>
              <w:keepNext/>
              <w:keepLines/>
              <w:widowControl w:val="0"/>
              <w:spacing w:after="0"/>
              <w:jc w:val="center"/>
              <w:rPr>
                <w:ins w:id="98" w:author="Huawei-Chunying Gu" w:date="2023-04-19T14:47:00Z"/>
                <w:rFonts w:ascii="Arial" w:eastAsia="宋体" w:hAnsi="Arial" w:cs="Arial"/>
                <w:sz w:val="18"/>
                <w:szCs w:val="18"/>
              </w:rPr>
            </w:pPr>
          </w:p>
        </w:tc>
      </w:tr>
      <w:tr w:rsidR="0075346F" w14:paraId="28999CDA" w14:textId="77777777" w:rsidTr="00103338">
        <w:trPr>
          <w:jc w:val="center"/>
          <w:ins w:id="9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4371A98" w14:textId="77777777" w:rsidR="0075346F" w:rsidRDefault="0075346F" w:rsidP="00103338">
            <w:pPr>
              <w:keepNext/>
              <w:keepLines/>
              <w:widowControl w:val="0"/>
              <w:spacing w:after="0"/>
              <w:rPr>
                <w:ins w:id="100" w:author="Huawei-Chunying Gu" w:date="2023-04-19T14:47:00Z"/>
                <w:rFonts w:ascii="Arial" w:eastAsia="宋体" w:hAnsi="Arial" w:cs="Arial"/>
                <w:sz w:val="18"/>
                <w:szCs w:val="18"/>
              </w:rPr>
            </w:pPr>
            <w:ins w:id="101" w:author="Huawei-Chunying Gu" w:date="2023-04-19T14:47:00Z">
              <w:r>
                <w:rPr>
                  <w:rFonts w:ascii="Arial" w:eastAsia="宋体" w:hAnsi="Arial" w:cs="Arial"/>
                  <w:sz w:val="18"/>
                  <w:szCs w:val="18"/>
                </w:rPr>
                <w:t>Allocated resource blocks</w:t>
              </w:r>
            </w:ins>
          </w:p>
        </w:tc>
        <w:tc>
          <w:tcPr>
            <w:tcW w:w="352" w:type="pct"/>
            <w:tcBorders>
              <w:top w:val="single" w:sz="4" w:space="0" w:color="auto"/>
              <w:left w:val="nil"/>
              <w:bottom w:val="single" w:sz="4" w:space="0" w:color="auto"/>
              <w:right w:val="single" w:sz="4" w:space="0" w:color="auto"/>
            </w:tcBorders>
            <w:vAlign w:val="center"/>
            <w:hideMark/>
          </w:tcPr>
          <w:p w14:paraId="5103D8EA" w14:textId="77777777" w:rsidR="0075346F" w:rsidRDefault="0075346F" w:rsidP="00103338">
            <w:pPr>
              <w:keepNext/>
              <w:keepLines/>
              <w:widowControl w:val="0"/>
              <w:spacing w:after="0"/>
              <w:jc w:val="center"/>
              <w:rPr>
                <w:ins w:id="102" w:author="Huawei-Chunying Gu" w:date="2023-04-19T14:47:00Z"/>
                <w:rFonts w:ascii="Arial" w:eastAsia="宋体" w:hAnsi="Arial" w:cs="Arial"/>
                <w:sz w:val="18"/>
                <w:szCs w:val="18"/>
              </w:rPr>
            </w:pPr>
            <w:ins w:id="103" w:author="Huawei-Chunying Gu" w:date="2023-04-19T14:47:00Z">
              <w:r>
                <w:rPr>
                  <w:rFonts w:ascii="Arial" w:eastAsia="宋体" w:hAnsi="Arial" w:cs="Arial"/>
                  <w:sz w:val="18"/>
                  <w:szCs w:val="18"/>
                </w:rPr>
                <w:t>PRBs</w:t>
              </w:r>
            </w:ins>
          </w:p>
        </w:tc>
        <w:tc>
          <w:tcPr>
            <w:tcW w:w="642" w:type="pct"/>
            <w:tcBorders>
              <w:top w:val="single" w:sz="4" w:space="0" w:color="auto"/>
              <w:left w:val="nil"/>
              <w:bottom w:val="single" w:sz="4" w:space="0" w:color="auto"/>
              <w:right w:val="single" w:sz="4" w:space="0" w:color="auto"/>
            </w:tcBorders>
            <w:vAlign w:val="center"/>
            <w:hideMark/>
          </w:tcPr>
          <w:p w14:paraId="1BA55C7B" w14:textId="77777777" w:rsidR="0075346F" w:rsidRDefault="0075346F" w:rsidP="00103338">
            <w:pPr>
              <w:keepNext/>
              <w:keepLines/>
              <w:widowControl w:val="0"/>
              <w:spacing w:after="0"/>
              <w:jc w:val="center"/>
              <w:rPr>
                <w:ins w:id="104" w:author="Huawei-Chunying Gu" w:date="2023-04-19T14:47:00Z"/>
                <w:rFonts w:ascii="Arial" w:eastAsia="宋体" w:hAnsi="Arial" w:cs="Arial"/>
                <w:sz w:val="18"/>
                <w:szCs w:val="18"/>
              </w:rPr>
            </w:pPr>
            <w:ins w:id="105" w:author="Huawei-Chunying Gu" w:date="2023-04-19T14:47:00Z">
              <w:r>
                <w:rPr>
                  <w:rFonts w:ascii="Arial" w:eastAsia="宋体" w:hAnsi="Arial" w:cs="Arial"/>
                  <w:sz w:val="18"/>
                  <w:szCs w:val="18"/>
                </w:rPr>
                <w:t>106</w:t>
              </w:r>
            </w:ins>
          </w:p>
        </w:tc>
        <w:tc>
          <w:tcPr>
            <w:tcW w:w="642" w:type="pct"/>
            <w:tcBorders>
              <w:top w:val="single" w:sz="4" w:space="0" w:color="auto"/>
              <w:left w:val="nil"/>
              <w:bottom w:val="single" w:sz="4" w:space="0" w:color="auto"/>
              <w:right w:val="single" w:sz="4" w:space="0" w:color="auto"/>
            </w:tcBorders>
            <w:vAlign w:val="center"/>
          </w:tcPr>
          <w:p w14:paraId="31D99B7F" w14:textId="77777777" w:rsidR="0075346F" w:rsidRDefault="0075346F" w:rsidP="00103338">
            <w:pPr>
              <w:keepNext/>
              <w:keepLines/>
              <w:widowControl w:val="0"/>
              <w:spacing w:after="0"/>
              <w:jc w:val="center"/>
              <w:rPr>
                <w:ins w:id="10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2F358D" w14:textId="77777777" w:rsidR="0075346F" w:rsidRDefault="0075346F" w:rsidP="00103338">
            <w:pPr>
              <w:keepNext/>
              <w:keepLines/>
              <w:widowControl w:val="0"/>
              <w:spacing w:after="0"/>
              <w:jc w:val="center"/>
              <w:rPr>
                <w:ins w:id="10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226109B" w14:textId="77777777" w:rsidR="0075346F" w:rsidRDefault="0075346F" w:rsidP="00103338">
            <w:pPr>
              <w:keepNext/>
              <w:keepLines/>
              <w:widowControl w:val="0"/>
              <w:spacing w:after="0"/>
              <w:jc w:val="center"/>
              <w:rPr>
                <w:ins w:id="10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957CE7F" w14:textId="77777777" w:rsidR="0075346F" w:rsidRDefault="0075346F" w:rsidP="00103338">
            <w:pPr>
              <w:keepNext/>
              <w:keepLines/>
              <w:widowControl w:val="0"/>
              <w:spacing w:after="0"/>
              <w:jc w:val="center"/>
              <w:rPr>
                <w:ins w:id="109" w:author="Huawei-Chunying Gu" w:date="2023-04-19T14:47:00Z"/>
                <w:rFonts w:ascii="Arial" w:eastAsia="宋体" w:hAnsi="Arial" w:cs="Arial"/>
                <w:sz w:val="18"/>
                <w:szCs w:val="18"/>
              </w:rPr>
            </w:pPr>
          </w:p>
        </w:tc>
      </w:tr>
      <w:tr w:rsidR="0075346F" w14:paraId="728255B4" w14:textId="77777777" w:rsidTr="00103338">
        <w:trPr>
          <w:jc w:val="center"/>
          <w:ins w:id="11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823324F" w14:textId="77777777" w:rsidR="0075346F" w:rsidRDefault="0075346F" w:rsidP="00103338">
            <w:pPr>
              <w:keepNext/>
              <w:keepLines/>
              <w:widowControl w:val="0"/>
              <w:spacing w:after="0"/>
              <w:rPr>
                <w:ins w:id="111" w:author="Huawei-Chunying Gu" w:date="2023-04-19T14:47:00Z"/>
                <w:rFonts w:ascii="Arial" w:eastAsia="宋体" w:hAnsi="Arial" w:cs="Arial"/>
                <w:sz w:val="18"/>
                <w:szCs w:val="18"/>
              </w:rPr>
            </w:pPr>
            <w:ins w:id="112" w:author="Huawei-Chunying Gu" w:date="2023-04-19T14:47:00Z">
              <w:r>
                <w:rPr>
                  <w:rFonts w:ascii="Arial" w:eastAsia="宋体" w:hAnsi="Arial" w:cs="Arial"/>
                  <w:sz w:val="18"/>
                  <w:szCs w:val="18"/>
                </w:rPr>
                <w:t>Number of consecutive PDSCH symbols</w:t>
              </w:r>
            </w:ins>
          </w:p>
        </w:tc>
        <w:tc>
          <w:tcPr>
            <w:tcW w:w="352" w:type="pct"/>
            <w:tcBorders>
              <w:top w:val="single" w:sz="4" w:space="0" w:color="auto"/>
              <w:left w:val="nil"/>
              <w:bottom w:val="single" w:sz="4" w:space="0" w:color="auto"/>
              <w:right w:val="single" w:sz="4" w:space="0" w:color="auto"/>
            </w:tcBorders>
            <w:vAlign w:val="center"/>
          </w:tcPr>
          <w:p w14:paraId="694DD5BE" w14:textId="77777777" w:rsidR="0075346F" w:rsidRDefault="0075346F" w:rsidP="00103338">
            <w:pPr>
              <w:keepNext/>
              <w:keepLines/>
              <w:widowControl w:val="0"/>
              <w:spacing w:after="0"/>
              <w:jc w:val="center"/>
              <w:rPr>
                <w:ins w:id="11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0DBA14" w14:textId="77777777" w:rsidR="0075346F" w:rsidRDefault="0075346F" w:rsidP="00103338">
            <w:pPr>
              <w:keepNext/>
              <w:keepLines/>
              <w:widowControl w:val="0"/>
              <w:spacing w:after="0"/>
              <w:jc w:val="center"/>
              <w:rPr>
                <w:ins w:id="11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A88C39" w14:textId="77777777" w:rsidR="0075346F" w:rsidRDefault="0075346F" w:rsidP="00103338">
            <w:pPr>
              <w:keepNext/>
              <w:keepLines/>
              <w:widowControl w:val="0"/>
              <w:spacing w:after="0"/>
              <w:jc w:val="center"/>
              <w:rPr>
                <w:ins w:id="11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184351" w14:textId="77777777" w:rsidR="0075346F" w:rsidRDefault="0075346F" w:rsidP="00103338">
            <w:pPr>
              <w:keepNext/>
              <w:keepLines/>
              <w:widowControl w:val="0"/>
              <w:spacing w:after="0"/>
              <w:jc w:val="center"/>
              <w:rPr>
                <w:ins w:id="11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9DB67BF" w14:textId="77777777" w:rsidR="0075346F" w:rsidRDefault="0075346F" w:rsidP="00103338">
            <w:pPr>
              <w:keepNext/>
              <w:keepLines/>
              <w:widowControl w:val="0"/>
              <w:spacing w:after="0"/>
              <w:jc w:val="center"/>
              <w:rPr>
                <w:ins w:id="11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127E4D4" w14:textId="77777777" w:rsidR="0075346F" w:rsidRDefault="0075346F" w:rsidP="00103338">
            <w:pPr>
              <w:keepNext/>
              <w:keepLines/>
              <w:widowControl w:val="0"/>
              <w:spacing w:after="0"/>
              <w:jc w:val="center"/>
              <w:rPr>
                <w:ins w:id="118" w:author="Huawei-Chunying Gu" w:date="2023-04-19T14:47:00Z"/>
                <w:rFonts w:ascii="Arial" w:eastAsia="宋体" w:hAnsi="Arial" w:cs="Arial"/>
                <w:sz w:val="18"/>
                <w:szCs w:val="18"/>
              </w:rPr>
            </w:pPr>
          </w:p>
        </w:tc>
      </w:tr>
      <w:tr w:rsidR="0075346F" w14:paraId="03C99F7B" w14:textId="77777777" w:rsidTr="00103338">
        <w:trPr>
          <w:jc w:val="center"/>
          <w:ins w:id="11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D1EDF8B" w14:textId="77777777" w:rsidR="0075346F" w:rsidRDefault="0075346F" w:rsidP="00103338">
            <w:pPr>
              <w:keepNext/>
              <w:keepLines/>
              <w:widowControl w:val="0"/>
              <w:spacing w:after="0"/>
              <w:ind w:firstLineChars="50" w:firstLine="90"/>
              <w:rPr>
                <w:ins w:id="120" w:author="Huawei-Chunying Gu" w:date="2023-04-19T14:47:00Z"/>
                <w:rFonts w:ascii="Arial" w:eastAsia="宋体" w:hAnsi="Arial" w:cs="Arial"/>
                <w:sz w:val="18"/>
                <w:szCs w:val="18"/>
              </w:rPr>
            </w:pPr>
            <w:ins w:id="121"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74728DF7" w14:textId="77777777" w:rsidR="0075346F" w:rsidRDefault="0075346F" w:rsidP="00103338">
            <w:pPr>
              <w:keepNext/>
              <w:keepLines/>
              <w:widowControl w:val="0"/>
              <w:spacing w:after="0"/>
              <w:jc w:val="center"/>
              <w:rPr>
                <w:ins w:id="12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9BD3EF4" w14:textId="77777777" w:rsidR="0075346F" w:rsidRDefault="0075346F" w:rsidP="00103338">
            <w:pPr>
              <w:keepNext/>
              <w:keepLines/>
              <w:widowControl w:val="0"/>
              <w:spacing w:after="0"/>
              <w:jc w:val="center"/>
              <w:rPr>
                <w:ins w:id="123" w:author="Huawei-Chunying Gu" w:date="2023-04-19T14:47:00Z"/>
                <w:rFonts w:ascii="Arial" w:eastAsia="宋体" w:hAnsi="Arial" w:cs="Arial"/>
                <w:sz w:val="18"/>
                <w:szCs w:val="18"/>
              </w:rPr>
            </w:pPr>
            <w:ins w:id="124"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1C250B28" w14:textId="77777777" w:rsidR="0075346F" w:rsidRDefault="0075346F" w:rsidP="00103338">
            <w:pPr>
              <w:keepNext/>
              <w:keepLines/>
              <w:widowControl w:val="0"/>
              <w:spacing w:after="0"/>
              <w:jc w:val="center"/>
              <w:rPr>
                <w:ins w:id="12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429C251" w14:textId="77777777" w:rsidR="0075346F" w:rsidRDefault="0075346F" w:rsidP="00103338">
            <w:pPr>
              <w:keepNext/>
              <w:keepLines/>
              <w:widowControl w:val="0"/>
              <w:spacing w:after="0"/>
              <w:jc w:val="center"/>
              <w:rPr>
                <w:ins w:id="12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1106D86" w14:textId="77777777" w:rsidR="0075346F" w:rsidRDefault="0075346F" w:rsidP="00103338">
            <w:pPr>
              <w:keepNext/>
              <w:keepLines/>
              <w:widowControl w:val="0"/>
              <w:spacing w:after="0"/>
              <w:jc w:val="center"/>
              <w:rPr>
                <w:ins w:id="12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E468E30" w14:textId="77777777" w:rsidR="0075346F" w:rsidRDefault="0075346F" w:rsidP="00103338">
            <w:pPr>
              <w:keepNext/>
              <w:keepLines/>
              <w:widowControl w:val="0"/>
              <w:spacing w:after="0"/>
              <w:jc w:val="center"/>
              <w:rPr>
                <w:ins w:id="128" w:author="Huawei-Chunying Gu" w:date="2023-04-19T14:47:00Z"/>
                <w:rFonts w:ascii="Arial" w:eastAsia="宋体" w:hAnsi="Arial" w:cs="Arial"/>
                <w:sz w:val="18"/>
                <w:szCs w:val="18"/>
              </w:rPr>
            </w:pPr>
          </w:p>
        </w:tc>
      </w:tr>
      <w:tr w:rsidR="0075346F" w14:paraId="51E68EEE" w14:textId="77777777" w:rsidTr="00103338">
        <w:trPr>
          <w:jc w:val="center"/>
          <w:ins w:id="12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8F7F591" w14:textId="77777777" w:rsidR="0075346F" w:rsidRDefault="0075346F" w:rsidP="00103338">
            <w:pPr>
              <w:keepNext/>
              <w:keepLines/>
              <w:widowControl w:val="0"/>
              <w:spacing w:after="0"/>
              <w:rPr>
                <w:ins w:id="130" w:author="Huawei-Chunying Gu" w:date="2023-04-19T14:47:00Z"/>
                <w:rFonts w:ascii="Arial" w:eastAsia="宋体" w:hAnsi="Arial" w:cs="Arial"/>
                <w:sz w:val="18"/>
                <w:szCs w:val="18"/>
              </w:rPr>
            </w:pPr>
            <w:ins w:id="131"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0B94AB3F" w14:textId="77777777" w:rsidR="0075346F" w:rsidRDefault="0075346F" w:rsidP="00103338">
            <w:pPr>
              <w:keepNext/>
              <w:keepLines/>
              <w:widowControl w:val="0"/>
              <w:spacing w:after="0"/>
              <w:jc w:val="center"/>
              <w:rPr>
                <w:ins w:id="13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17A551E" w14:textId="77777777" w:rsidR="0075346F" w:rsidRDefault="0075346F" w:rsidP="00103338">
            <w:pPr>
              <w:keepNext/>
              <w:keepLines/>
              <w:widowControl w:val="0"/>
              <w:spacing w:after="0"/>
              <w:jc w:val="center"/>
              <w:rPr>
                <w:ins w:id="133" w:author="Huawei-Chunying Gu" w:date="2023-04-19T14:47:00Z"/>
                <w:rFonts w:ascii="Arial" w:eastAsia="宋体" w:hAnsi="Arial" w:cs="Arial"/>
                <w:sz w:val="18"/>
                <w:szCs w:val="18"/>
              </w:rPr>
            </w:pPr>
            <w:ins w:id="134"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D2059CF" w14:textId="77777777" w:rsidR="0075346F" w:rsidRDefault="0075346F" w:rsidP="00103338">
            <w:pPr>
              <w:keepNext/>
              <w:keepLines/>
              <w:widowControl w:val="0"/>
              <w:spacing w:after="0"/>
              <w:jc w:val="center"/>
              <w:rPr>
                <w:ins w:id="13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D2221FB" w14:textId="77777777" w:rsidR="0075346F" w:rsidRDefault="0075346F" w:rsidP="00103338">
            <w:pPr>
              <w:keepNext/>
              <w:keepLines/>
              <w:widowControl w:val="0"/>
              <w:spacing w:after="0"/>
              <w:jc w:val="center"/>
              <w:rPr>
                <w:ins w:id="13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17E7479" w14:textId="77777777" w:rsidR="0075346F" w:rsidRDefault="0075346F" w:rsidP="00103338">
            <w:pPr>
              <w:keepNext/>
              <w:keepLines/>
              <w:widowControl w:val="0"/>
              <w:spacing w:after="0"/>
              <w:jc w:val="center"/>
              <w:rPr>
                <w:ins w:id="13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B471B13" w14:textId="77777777" w:rsidR="0075346F" w:rsidRDefault="0075346F" w:rsidP="00103338">
            <w:pPr>
              <w:keepNext/>
              <w:keepLines/>
              <w:widowControl w:val="0"/>
              <w:spacing w:after="0"/>
              <w:jc w:val="center"/>
              <w:rPr>
                <w:ins w:id="138" w:author="Huawei-Chunying Gu" w:date="2023-04-19T14:47:00Z"/>
                <w:rFonts w:ascii="Arial" w:eastAsia="宋体" w:hAnsi="Arial" w:cs="Arial"/>
                <w:sz w:val="18"/>
                <w:szCs w:val="18"/>
              </w:rPr>
            </w:pPr>
          </w:p>
        </w:tc>
      </w:tr>
      <w:tr w:rsidR="0075346F" w14:paraId="4A66A956" w14:textId="77777777" w:rsidTr="00103338">
        <w:trPr>
          <w:jc w:val="center"/>
          <w:ins w:id="13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0610F0" w14:textId="77777777" w:rsidR="0075346F" w:rsidRDefault="0075346F" w:rsidP="00103338">
            <w:pPr>
              <w:keepNext/>
              <w:keepLines/>
              <w:widowControl w:val="0"/>
              <w:spacing w:after="0"/>
              <w:rPr>
                <w:ins w:id="140" w:author="Huawei-Chunying Gu" w:date="2023-04-19T14:47:00Z"/>
                <w:rFonts w:ascii="Arial" w:eastAsia="宋体" w:hAnsi="Arial" w:cs="Arial"/>
                <w:sz w:val="18"/>
                <w:szCs w:val="18"/>
              </w:rPr>
            </w:pPr>
            <w:ins w:id="141"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24C47DD0" w14:textId="77777777" w:rsidR="0075346F" w:rsidRDefault="0075346F" w:rsidP="00103338">
            <w:pPr>
              <w:keepNext/>
              <w:keepLines/>
              <w:widowControl w:val="0"/>
              <w:spacing w:after="0"/>
              <w:jc w:val="center"/>
              <w:rPr>
                <w:ins w:id="14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11B5800" w14:textId="77777777" w:rsidR="0075346F" w:rsidRDefault="0075346F" w:rsidP="00103338">
            <w:pPr>
              <w:keepNext/>
              <w:keepLines/>
              <w:widowControl w:val="0"/>
              <w:spacing w:after="0"/>
              <w:jc w:val="center"/>
              <w:rPr>
                <w:ins w:id="143" w:author="Huawei-Chunying Gu" w:date="2023-04-19T14:47:00Z"/>
                <w:rFonts w:ascii="Arial" w:eastAsia="宋体" w:hAnsi="Arial" w:cs="Arial"/>
                <w:sz w:val="18"/>
                <w:szCs w:val="18"/>
              </w:rPr>
            </w:pPr>
            <w:ins w:id="144" w:author="Huawei-Chunying Gu" w:date="2023-04-19T14:47:00Z">
              <w:r>
                <w:rPr>
                  <w:rFonts w:ascii="Arial" w:eastAsia="宋体" w:hAnsi="Arial" w:cs="Arial"/>
                  <w:sz w:val="18"/>
                  <w:szCs w:val="18"/>
                </w:rPr>
                <w:t>12</w:t>
              </w:r>
            </w:ins>
          </w:p>
        </w:tc>
        <w:tc>
          <w:tcPr>
            <w:tcW w:w="642" w:type="pct"/>
            <w:tcBorders>
              <w:top w:val="single" w:sz="4" w:space="0" w:color="auto"/>
              <w:left w:val="nil"/>
              <w:bottom w:val="single" w:sz="4" w:space="0" w:color="auto"/>
              <w:right w:val="single" w:sz="4" w:space="0" w:color="auto"/>
            </w:tcBorders>
            <w:vAlign w:val="center"/>
          </w:tcPr>
          <w:p w14:paraId="310BBDC2" w14:textId="77777777" w:rsidR="0075346F" w:rsidRDefault="0075346F" w:rsidP="00103338">
            <w:pPr>
              <w:keepNext/>
              <w:keepLines/>
              <w:widowControl w:val="0"/>
              <w:spacing w:after="0"/>
              <w:jc w:val="center"/>
              <w:rPr>
                <w:ins w:id="14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7B9970" w14:textId="77777777" w:rsidR="0075346F" w:rsidRDefault="0075346F" w:rsidP="00103338">
            <w:pPr>
              <w:keepNext/>
              <w:keepLines/>
              <w:widowControl w:val="0"/>
              <w:spacing w:after="0"/>
              <w:jc w:val="center"/>
              <w:rPr>
                <w:ins w:id="14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2BA2EFC" w14:textId="77777777" w:rsidR="0075346F" w:rsidRDefault="0075346F" w:rsidP="00103338">
            <w:pPr>
              <w:keepNext/>
              <w:keepLines/>
              <w:widowControl w:val="0"/>
              <w:spacing w:after="0"/>
              <w:jc w:val="center"/>
              <w:rPr>
                <w:ins w:id="14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BA95676" w14:textId="77777777" w:rsidR="0075346F" w:rsidRDefault="0075346F" w:rsidP="00103338">
            <w:pPr>
              <w:keepNext/>
              <w:keepLines/>
              <w:widowControl w:val="0"/>
              <w:spacing w:after="0"/>
              <w:jc w:val="center"/>
              <w:rPr>
                <w:ins w:id="148" w:author="Huawei-Chunying Gu" w:date="2023-04-19T14:47:00Z"/>
                <w:rFonts w:ascii="Arial" w:eastAsia="宋体" w:hAnsi="Arial" w:cs="Arial"/>
                <w:sz w:val="18"/>
                <w:szCs w:val="18"/>
              </w:rPr>
            </w:pPr>
          </w:p>
        </w:tc>
      </w:tr>
      <w:tr w:rsidR="0075346F" w14:paraId="22039382" w14:textId="77777777" w:rsidTr="00103338">
        <w:trPr>
          <w:jc w:val="center"/>
          <w:ins w:id="14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5F7B121F" w14:textId="77777777" w:rsidR="0075346F" w:rsidRDefault="0075346F" w:rsidP="00103338">
            <w:pPr>
              <w:keepNext/>
              <w:keepLines/>
              <w:widowControl w:val="0"/>
              <w:spacing w:after="0"/>
              <w:rPr>
                <w:ins w:id="150" w:author="Huawei-Chunying Gu" w:date="2023-04-19T14:47:00Z"/>
                <w:rFonts w:ascii="Arial" w:eastAsia="宋体" w:hAnsi="Arial" w:cs="Arial"/>
                <w:sz w:val="18"/>
                <w:szCs w:val="18"/>
              </w:rPr>
            </w:pPr>
            <w:ins w:id="151" w:author="Huawei-Chunying Gu" w:date="2023-04-19T14:47:00Z">
              <w:r>
                <w:rPr>
                  <w:rFonts w:ascii="Arial" w:eastAsia="宋体" w:hAnsi="Arial" w:cs="Arial"/>
                  <w:sz w:val="18"/>
                  <w:szCs w:val="18"/>
                </w:rPr>
                <w:t>Allocated slots per 2 frames</w:t>
              </w:r>
            </w:ins>
          </w:p>
        </w:tc>
        <w:tc>
          <w:tcPr>
            <w:tcW w:w="352" w:type="pct"/>
            <w:tcBorders>
              <w:top w:val="single" w:sz="4" w:space="0" w:color="auto"/>
              <w:left w:val="nil"/>
              <w:bottom w:val="single" w:sz="4" w:space="0" w:color="auto"/>
              <w:right w:val="single" w:sz="4" w:space="0" w:color="auto"/>
            </w:tcBorders>
            <w:vAlign w:val="center"/>
          </w:tcPr>
          <w:p w14:paraId="0F730CDA" w14:textId="77777777" w:rsidR="0075346F" w:rsidRDefault="0075346F" w:rsidP="00103338">
            <w:pPr>
              <w:keepNext/>
              <w:keepLines/>
              <w:widowControl w:val="0"/>
              <w:spacing w:after="0"/>
              <w:jc w:val="center"/>
              <w:rPr>
                <w:ins w:id="15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hideMark/>
          </w:tcPr>
          <w:p w14:paraId="4BC0B5A7" w14:textId="77777777" w:rsidR="0075346F" w:rsidRDefault="0075346F" w:rsidP="00103338">
            <w:pPr>
              <w:keepNext/>
              <w:keepLines/>
              <w:widowControl w:val="0"/>
              <w:spacing w:after="0"/>
              <w:jc w:val="center"/>
              <w:rPr>
                <w:ins w:id="153" w:author="Huawei-Chunying Gu" w:date="2023-04-19T14:47:00Z"/>
                <w:rFonts w:ascii="Arial" w:eastAsia="宋体" w:hAnsi="Arial" w:cs="Arial"/>
                <w:sz w:val="18"/>
                <w:szCs w:val="18"/>
              </w:rPr>
            </w:pPr>
            <w:ins w:id="154" w:author="Huawei-Chunying Gu" w:date="2023-04-19T14:47:00Z">
              <w:r>
                <w:rPr>
                  <w:rFonts w:ascii="Arial" w:eastAsia="宋体" w:hAnsi="Arial" w:cs="Arial"/>
                  <w:sz w:val="18"/>
                  <w:szCs w:val="18"/>
                </w:rPr>
                <w:t>27</w:t>
              </w:r>
            </w:ins>
          </w:p>
        </w:tc>
        <w:tc>
          <w:tcPr>
            <w:tcW w:w="642" w:type="pct"/>
            <w:tcBorders>
              <w:top w:val="single" w:sz="4" w:space="0" w:color="auto"/>
              <w:left w:val="nil"/>
              <w:bottom w:val="single" w:sz="4" w:space="0" w:color="auto"/>
              <w:right w:val="single" w:sz="4" w:space="0" w:color="auto"/>
            </w:tcBorders>
          </w:tcPr>
          <w:p w14:paraId="3B0592D2" w14:textId="77777777" w:rsidR="0075346F" w:rsidRDefault="0075346F" w:rsidP="00103338">
            <w:pPr>
              <w:keepNext/>
              <w:keepLines/>
              <w:widowControl w:val="0"/>
              <w:spacing w:after="0"/>
              <w:jc w:val="center"/>
              <w:rPr>
                <w:ins w:id="15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5FDE633F" w14:textId="77777777" w:rsidR="0075346F" w:rsidRDefault="0075346F" w:rsidP="00103338">
            <w:pPr>
              <w:keepNext/>
              <w:keepLines/>
              <w:widowControl w:val="0"/>
              <w:spacing w:after="0"/>
              <w:jc w:val="center"/>
              <w:rPr>
                <w:ins w:id="15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tcPr>
          <w:p w14:paraId="7192435F" w14:textId="77777777" w:rsidR="0075346F" w:rsidRDefault="0075346F" w:rsidP="00103338">
            <w:pPr>
              <w:keepNext/>
              <w:keepLines/>
              <w:widowControl w:val="0"/>
              <w:spacing w:after="0"/>
              <w:jc w:val="center"/>
              <w:rPr>
                <w:ins w:id="15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tcPr>
          <w:p w14:paraId="132F8B66" w14:textId="77777777" w:rsidR="0075346F" w:rsidRDefault="0075346F" w:rsidP="00103338">
            <w:pPr>
              <w:keepNext/>
              <w:keepLines/>
              <w:widowControl w:val="0"/>
              <w:spacing w:after="0"/>
              <w:jc w:val="center"/>
              <w:rPr>
                <w:ins w:id="158" w:author="Huawei-Chunying Gu" w:date="2023-04-19T14:47:00Z"/>
                <w:rFonts w:ascii="Arial" w:eastAsia="宋体" w:hAnsi="Arial" w:cs="Arial"/>
                <w:sz w:val="18"/>
                <w:szCs w:val="18"/>
              </w:rPr>
            </w:pPr>
          </w:p>
        </w:tc>
      </w:tr>
      <w:tr w:rsidR="0075346F" w14:paraId="6943B72A" w14:textId="77777777" w:rsidTr="00103338">
        <w:trPr>
          <w:jc w:val="center"/>
          <w:ins w:id="15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E3EB8B1" w14:textId="77777777" w:rsidR="0075346F" w:rsidRDefault="0075346F" w:rsidP="00103338">
            <w:pPr>
              <w:keepNext/>
              <w:keepLines/>
              <w:widowControl w:val="0"/>
              <w:spacing w:after="0"/>
              <w:rPr>
                <w:ins w:id="160" w:author="Huawei-Chunying Gu" w:date="2023-04-19T14:47:00Z"/>
                <w:rFonts w:ascii="Arial" w:eastAsia="宋体" w:hAnsi="Arial" w:cs="Arial"/>
                <w:sz w:val="18"/>
                <w:szCs w:val="18"/>
              </w:rPr>
            </w:pPr>
            <w:ins w:id="161" w:author="Huawei-Chunying Gu" w:date="2023-04-19T14:47:00Z">
              <w:r>
                <w:rPr>
                  <w:rFonts w:ascii="Arial" w:eastAsia="宋体" w:hAnsi="Arial" w:cs="Arial"/>
                  <w:sz w:val="18"/>
                  <w:szCs w:val="18"/>
                </w:rPr>
                <w:t>MCS table</w:t>
              </w:r>
            </w:ins>
          </w:p>
        </w:tc>
        <w:tc>
          <w:tcPr>
            <w:tcW w:w="352" w:type="pct"/>
            <w:tcBorders>
              <w:top w:val="single" w:sz="4" w:space="0" w:color="auto"/>
              <w:left w:val="nil"/>
              <w:bottom w:val="single" w:sz="4" w:space="0" w:color="auto"/>
              <w:right w:val="single" w:sz="4" w:space="0" w:color="auto"/>
            </w:tcBorders>
            <w:vAlign w:val="center"/>
          </w:tcPr>
          <w:p w14:paraId="47404FAB" w14:textId="77777777" w:rsidR="0075346F" w:rsidRDefault="0075346F" w:rsidP="00103338">
            <w:pPr>
              <w:keepNext/>
              <w:keepLines/>
              <w:widowControl w:val="0"/>
              <w:spacing w:after="0"/>
              <w:jc w:val="center"/>
              <w:rPr>
                <w:ins w:id="16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093D2638" w14:textId="77777777" w:rsidR="0075346F" w:rsidRDefault="0075346F" w:rsidP="00103338">
            <w:pPr>
              <w:keepNext/>
              <w:keepLines/>
              <w:widowControl w:val="0"/>
              <w:spacing w:after="0"/>
              <w:jc w:val="center"/>
              <w:rPr>
                <w:ins w:id="163" w:author="Huawei-Chunying Gu" w:date="2023-04-19T14:47:00Z"/>
                <w:rFonts w:ascii="Arial" w:eastAsia="宋体" w:hAnsi="Arial" w:cs="Arial"/>
                <w:sz w:val="18"/>
                <w:szCs w:val="18"/>
              </w:rPr>
            </w:pPr>
            <w:ins w:id="164" w:author="Huawei-Chunying Gu" w:date="2023-04-19T14:47:00Z">
              <w:r>
                <w:rPr>
                  <w:rFonts w:ascii="Arial" w:eastAsia="宋体" w:hAnsi="Arial" w:cs="Arial"/>
                  <w:sz w:val="18"/>
                  <w:szCs w:val="18"/>
                </w:rPr>
                <w:t>64QAM</w:t>
              </w:r>
            </w:ins>
          </w:p>
        </w:tc>
        <w:tc>
          <w:tcPr>
            <w:tcW w:w="642" w:type="pct"/>
            <w:tcBorders>
              <w:top w:val="single" w:sz="4" w:space="0" w:color="auto"/>
              <w:left w:val="nil"/>
              <w:bottom w:val="single" w:sz="4" w:space="0" w:color="auto"/>
              <w:right w:val="single" w:sz="4" w:space="0" w:color="auto"/>
            </w:tcBorders>
            <w:vAlign w:val="center"/>
          </w:tcPr>
          <w:p w14:paraId="09EFF6AF" w14:textId="77777777" w:rsidR="0075346F" w:rsidRDefault="0075346F" w:rsidP="00103338">
            <w:pPr>
              <w:keepNext/>
              <w:keepLines/>
              <w:widowControl w:val="0"/>
              <w:spacing w:after="0"/>
              <w:jc w:val="center"/>
              <w:rPr>
                <w:ins w:id="16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5D73DDD" w14:textId="77777777" w:rsidR="0075346F" w:rsidRDefault="0075346F" w:rsidP="00103338">
            <w:pPr>
              <w:keepNext/>
              <w:keepLines/>
              <w:widowControl w:val="0"/>
              <w:spacing w:after="0"/>
              <w:jc w:val="center"/>
              <w:rPr>
                <w:ins w:id="16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6D1A28" w14:textId="77777777" w:rsidR="0075346F" w:rsidRDefault="0075346F" w:rsidP="00103338">
            <w:pPr>
              <w:keepNext/>
              <w:keepLines/>
              <w:widowControl w:val="0"/>
              <w:spacing w:after="0"/>
              <w:jc w:val="center"/>
              <w:rPr>
                <w:ins w:id="16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D914654" w14:textId="77777777" w:rsidR="0075346F" w:rsidRDefault="0075346F" w:rsidP="00103338">
            <w:pPr>
              <w:keepNext/>
              <w:keepLines/>
              <w:widowControl w:val="0"/>
              <w:spacing w:after="0"/>
              <w:jc w:val="center"/>
              <w:rPr>
                <w:ins w:id="168" w:author="Huawei-Chunying Gu" w:date="2023-04-19T14:47:00Z"/>
                <w:rFonts w:ascii="Arial" w:eastAsia="宋体" w:hAnsi="Arial" w:cs="Arial"/>
                <w:sz w:val="18"/>
                <w:szCs w:val="18"/>
              </w:rPr>
            </w:pPr>
          </w:p>
        </w:tc>
      </w:tr>
      <w:tr w:rsidR="0075346F" w14:paraId="78D3A2A0" w14:textId="77777777" w:rsidTr="00103338">
        <w:trPr>
          <w:jc w:val="center"/>
          <w:ins w:id="16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5D6BE5E" w14:textId="77777777" w:rsidR="0075346F" w:rsidRDefault="0075346F" w:rsidP="00103338">
            <w:pPr>
              <w:keepNext/>
              <w:keepLines/>
              <w:widowControl w:val="0"/>
              <w:spacing w:after="0"/>
              <w:rPr>
                <w:ins w:id="170" w:author="Huawei-Chunying Gu" w:date="2023-04-19T14:47:00Z"/>
                <w:rFonts w:ascii="Arial" w:eastAsia="宋体" w:hAnsi="Arial" w:cs="Arial"/>
                <w:sz w:val="18"/>
                <w:szCs w:val="18"/>
              </w:rPr>
            </w:pPr>
            <w:ins w:id="171" w:author="Huawei-Chunying Gu" w:date="2023-04-19T14:47:00Z">
              <w:r>
                <w:rPr>
                  <w:rFonts w:ascii="Arial" w:eastAsia="宋体" w:hAnsi="Arial" w:cs="Arial"/>
                  <w:sz w:val="18"/>
                  <w:szCs w:val="18"/>
                </w:rPr>
                <w:t>MCS index</w:t>
              </w:r>
            </w:ins>
          </w:p>
        </w:tc>
        <w:tc>
          <w:tcPr>
            <w:tcW w:w="352" w:type="pct"/>
            <w:tcBorders>
              <w:top w:val="single" w:sz="4" w:space="0" w:color="auto"/>
              <w:left w:val="nil"/>
              <w:bottom w:val="single" w:sz="4" w:space="0" w:color="auto"/>
              <w:right w:val="single" w:sz="4" w:space="0" w:color="auto"/>
            </w:tcBorders>
            <w:vAlign w:val="center"/>
          </w:tcPr>
          <w:p w14:paraId="7A51FC81" w14:textId="77777777" w:rsidR="0075346F" w:rsidRDefault="0075346F" w:rsidP="00103338">
            <w:pPr>
              <w:keepNext/>
              <w:keepLines/>
              <w:widowControl w:val="0"/>
              <w:spacing w:after="0"/>
              <w:jc w:val="center"/>
              <w:rPr>
                <w:ins w:id="17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650D155" w14:textId="77777777" w:rsidR="0075346F" w:rsidRDefault="0075346F" w:rsidP="00103338">
            <w:pPr>
              <w:keepNext/>
              <w:keepLines/>
              <w:widowControl w:val="0"/>
              <w:spacing w:after="0"/>
              <w:jc w:val="center"/>
              <w:rPr>
                <w:ins w:id="173" w:author="Huawei-Chunying Gu" w:date="2023-04-19T14:47:00Z"/>
                <w:rFonts w:ascii="Arial" w:eastAsia="宋体" w:hAnsi="Arial" w:cs="Arial"/>
                <w:sz w:val="18"/>
                <w:szCs w:val="18"/>
              </w:rPr>
            </w:pPr>
            <w:ins w:id="174" w:author="Huawei-Chunying Gu" w:date="2023-04-19T14:47:00Z">
              <w:r>
                <w:rPr>
                  <w:rFonts w:ascii="Arial" w:eastAsia="宋体" w:hAnsi="Arial" w:cs="Arial"/>
                  <w:sz w:val="18"/>
                  <w:szCs w:val="18"/>
                </w:rPr>
                <w:t>13</w:t>
              </w:r>
            </w:ins>
          </w:p>
        </w:tc>
        <w:tc>
          <w:tcPr>
            <w:tcW w:w="642" w:type="pct"/>
            <w:tcBorders>
              <w:top w:val="single" w:sz="4" w:space="0" w:color="auto"/>
              <w:left w:val="nil"/>
              <w:bottom w:val="single" w:sz="4" w:space="0" w:color="auto"/>
              <w:right w:val="single" w:sz="4" w:space="0" w:color="auto"/>
            </w:tcBorders>
            <w:vAlign w:val="center"/>
          </w:tcPr>
          <w:p w14:paraId="557B7614" w14:textId="77777777" w:rsidR="0075346F" w:rsidRDefault="0075346F" w:rsidP="00103338">
            <w:pPr>
              <w:keepNext/>
              <w:keepLines/>
              <w:widowControl w:val="0"/>
              <w:spacing w:after="0"/>
              <w:jc w:val="center"/>
              <w:rPr>
                <w:ins w:id="17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C6DD30D" w14:textId="77777777" w:rsidR="0075346F" w:rsidRDefault="0075346F" w:rsidP="00103338">
            <w:pPr>
              <w:keepNext/>
              <w:keepLines/>
              <w:widowControl w:val="0"/>
              <w:spacing w:after="0"/>
              <w:jc w:val="center"/>
              <w:rPr>
                <w:ins w:id="17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C46883F" w14:textId="77777777" w:rsidR="0075346F" w:rsidRDefault="0075346F" w:rsidP="00103338">
            <w:pPr>
              <w:keepNext/>
              <w:keepLines/>
              <w:widowControl w:val="0"/>
              <w:spacing w:after="0"/>
              <w:jc w:val="center"/>
              <w:rPr>
                <w:ins w:id="17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8E5895D" w14:textId="77777777" w:rsidR="0075346F" w:rsidRDefault="0075346F" w:rsidP="00103338">
            <w:pPr>
              <w:keepNext/>
              <w:keepLines/>
              <w:widowControl w:val="0"/>
              <w:spacing w:after="0"/>
              <w:jc w:val="center"/>
              <w:rPr>
                <w:ins w:id="178" w:author="Huawei-Chunying Gu" w:date="2023-04-19T14:47:00Z"/>
                <w:rFonts w:ascii="Arial" w:eastAsia="宋体" w:hAnsi="Arial" w:cs="Arial"/>
                <w:sz w:val="18"/>
                <w:szCs w:val="18"/>
              </w:rPr>
            </w:pPr>
          </w:p>
        </w:tc>
      </w:tr>
      <w:tr w:rsidR="0075346F" w14:paraId="4853336D" w14:textId="77777777" w:rsidTr="00103338">
        <w:trPr>
          <w:jc w:val="center"/>
          <w:ins w:id="17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A12DF44" w14:textId="77777777" w:rsidR="0075346F" w:rsidRDefault="0075346F" w:rsidP="00103338">
            <w:pPr>
              <w:keepNext/>
              <w:keepLines/>
              <w:widowControl w:val="0"/>
              <w:spacing w:after="0"/>
              <w:rPr>
                <w:ins w:id="180" w:author="Huawei-Chunying Gu" w:date="2023-04-19T14:47:00Z"/>
                <w:rFonts w:ascii="Arial" w:eastAsia="宋体" w:hAnsi="Arial" w:cs="Arial"/>
                <w:sz w:val="18"/>
                <w:szCs w:val="18"/>
              </w:rPr>
            </w:pPr>
            <w:ins w:id="181" w:author="Huawei-Chunying Gu" w:date="2023-04-19T14:47:00Z">
              <w:r>
                <w:rPr>
                  <w:rFonts w:ascii="Arial" w:eastAsia="宋体" w:hAnsi="Arial" w:cs="Arial"/>
                  <w:sz w:val="18"/>
                  <w:szCs w:val="18"/>
                </w:rPr>
                <w:t>Modulation</w:t>
              </w:r>
            </w:ins>
          </w:p>
        </w:tc>
        <w:tc>
          <w:tcPr>
            <w:tcW w:w="352" w:type="pct"/>
            <w:tcBorders>
              <w:top w:val="single" w:sz="4" w:space="0" w:color="auto"/>
              <w:left w:val="nil"/>
              <w:bottom w:val="single" w:sz="4" w:space="0" w:color="auto"/>
              <w:right w:val="single" w:sz="4" w:space="0" w:color="auto"/>
            </w:tcBorders>
            <w:vAlign w:val="center"/>
          </w:tcPr>
          <w:p w14:paraId="710C1961" w14:textId="77777777" w:rsidR="0075346F" w:rsidRDefault="0075346F" w:rsidP="00103338">
            <w:pPr>
              <w:keepNext/>
              <w:keepLines/>
              <w:widowControl w:val="0"/>
              <w:spacing w:after="0"/>
              <w:jc w:val="center"/>
              <w:rPr>
                <w:ins w:id="18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78368ABB" w14:textId="77777777" w:rsidR="0075346F" w:rsidRDefault="0075346F" w:rsidP="00103338">
            <w:pPr>
              <w:keepNext/>
              <w:keepLines/>
              <w:widowControl w:val="0"/>
              <w:spacing w:after="0"/>
              <w:jc w:val="center"/>
              <w:rPr>
                <w:ins w:id="183" w:author="Huawei-Chunying Gu" w:date="2023-04-19T14:47:00Z"/>
                <w:rFonts w:ascii="Arial" w:eastAsia="宋体" w:hAnsi="Arial" w:cs="Arial"/>
                <w:sz w:val="18"/>
                <w:szCs w:val="18"/>
              </w:rPr>
            </w:pPr>
            <w:ins w:id="184" w:author="Huawei-Chunying Gu" w:date="2023-04-19T14:47:00Z">
              <w:r>
                <w:rPr>
                  <w:rFonts w:ascii="Arial" w:eastAsia="宋体" w:hAnsi="Arial" w:cs="Arial"/>
                  <w:sz w:val="18"/>
                  <w:szCs w:val="18"/>
                </w:rPr>
                <w:t>16QAM</w:t>
              </w:r>
            </w:ins>
          </w:p>
        </w:tc>
        <w:tc>
          <w:tcPr>
            <w:tcW w:w="642" w:type="pct"/>
            <w:tcBorders>
              <w:top w:val="single" w:sz="4" w:space="0" w:color="auto"/>
              <w:left w:val="nil"/>
              <w:bottom w:val="single" w:sz="4" w:space="0" w:color="auto"/>
              <w:right w:val="single" w:sz="4" w:space="0" w:color="auto"/>
            </w:tcBorders>
            <w:vAlign w:val="center"/>
          </w:tcPr>
          <w:p w14:paraId="5F7528BC" w14:textId="77777777" w:rsidR="0075346F" w:rsidRDefault="0075346F" w:rsidP="00103338">
            <w:pPr>
              <w:keepNext/>
              <w:keepLines/>
              <w:widowControl w:val="0"/>
              <w:spacing w:after="0"/>
              <w:jc w:val="center"/>
              <w:rPr>
                <w:ins w:id="18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A8976E" w14:textId="77777777" w:rsidR="0075346F" w:rsidRDefault="0075346F" w:rsidP="00103338">
            <w:pPr>
              <w:keepNext/>
              <w:keepLines/>
              <w:widowControl w:val="0"/>
              <w:spacing w:after="0"/>
              <w:jc w:val="center"/>
              <w:rPr>
                <w:ins w:id="18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C61659" w14:textId="77777777" w:rsidR="0075346F" w:rsidRDefault="0075346F" w:rsidP="00103338">
            <w:pPr>
              <w:keepNext/>
              <w:keepLines/>
              <w:widowControl w:val="0"/>
              <w:spacing w:after="0"/>
              <w:jc w:val="center"/>
              <w:rPr>
                <w:ins w:id="18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C5447CB" w14:textId="77777777" w:rsidR="0075346F" w:rsidRDefault="0075346F" w:rsidP="00103338">
            <w:pPr>
              <w:keepNext/>
              <w:keepLines/>
              <w:widowControl w:val="0"/>
              <w:spacing w:after="0"/>
              <w:jc w:val="center"/>
              <w:rPr>
                <w:ins w:id="188" w:author="Huawei-Chunying Gu" w:date="2023-04-19T14:47:00Z"/>
                <w:rFonts w:ascii="Arial" w:eastAsia="宋体" w:hAnsi="Arial" w:cs="Arial"/>
                <w:sz w:val="18"/>
                <w:szCs w:val="18"/>
              </w:rPr>
            </w:pPr>
          </w:p>
        </w:tc>
      </w:tr>
      <w:tr w:rsidR="0075346F" w14:paraId="2F2A2AD4" w14:textId="77777777" w:rsidTr="00103338">
        <w:trPr>
          <w:jc w:val="center"/>
          <w:ins w:id="18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AE8C007" w14:textId="77777777" w:rsidR="0075346F" w:rsidRDefault="0075346F" w:rsidP="00103338">
            <w:pPr>
              <w:keepNext/>
              <w:keepLines/>
              <w:widowControl w:val="0"/>
              <w:spacing w:after="0"/>
              <w:rPr>
                <w:ins w:id="190" w:author="Huawei-Chunying Gu" w:date="2023-04-19T14:47:00Z"/>
                <w:rFonts w:ascii="Arial" w:eastAsia="宋体" w:hAnsi="Arial" w:cs="Arial"/>
                <w:sz w:val="18"/>
                <w:szCs w:val="18"/>
              </w:rPr>
            </w:pPr>
            <w:ins w:id="191" w:author="Huawei-Chunying Gu" w:date="2023-04-19T14:47:00Z">
              <w:r>
                <w:rPr>
                  <w:rFonts w:ascii="Arial" w:eastAsia="宋体" w:hAnsi="Arial" w:cs="Arial"/>
                  <w:sz w:val="18"/>
                  <w:szCs w:val="18"/>
                </w:rPr>
                <w:t>Target Coding Rate</w:t>
              </w:r>
            </w:ins>
          </w:p>
        </w:tc>
        <w:tc>
          <w:tcPr>
            <w:tcW w:w="352" w:type="pct"/>
            <w:tcBorders>
              <w:top w:val="single" w:sz="4" w:space="0" w:color="auto"/>
              <w:left w:val="nil"/>
              <w:bottom w:val="single" w:sz="4" w:space="0" w:color="auto"/>
              <w:right w:val="single" w:sz="4" w:space="0" w:color="auto"/>
            </w:tcBorders>
            <w:vAlign w:val="center"/>
          </w:tcPr>
          <w:p w14:paraId="0E1BA7CF" w14:textId="77777777" w:rsidR="0075346F" w:rsidRDefault="0075346F" w:rsidP="00103338">
            <w:pPr>
              <w:keepNext/>
              <w:keepLines/>
              <w:widowControl w:val="0"/>
              <w:spacing w:after="0"/>
              <w:jc w:val="center"/>
              <w:rPr>
                <w:ins w:id="19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6016CD1" w14:textId="77777777" w:rsidR="0075346F" w:rsidRDefault="0075346F" w:rsidP="00103338">
            <w:pPr>
              <w:keepNext/>
              <w:keepLines/>
              <w:widowControl w:val="0"/>
              <w:spacing w:after="0"/>
              <w:jc w:val="center"/>
              <w:rPr>
                <w:ins w:id="193" w:author="Huawei-Chunying Gu" w:date="2023-04-19T14:47:00Z"/>
                <w:rFonts w:ascii="Arial" w:eastAsia="宋体" w:hAnsi="Arial" w:cs="Arial"/>
                <w:sz w:val="18"/>
                <w:szCs w:val="18"/>
              </w:rPr>
            </w:pPr>
            <w:ins w:id="194" w:author="Huawei-Chunying Gu" w:date="2023-04-19T14:47:00Z">
              <w:r>
                <w:rPr>
                  <w:rFonts w:ascii="Arial" w:eastAsia="宋体" w:hAnsi="Arial" w:cs="Arial"/>
                  <w:sz w:val="18"/>
                  <w:szCs w:val="18"/>
                </w:rPr>
                <w:t>0.48</w:t>
              </w:r>
            </w:ins>
          </w:p>
        </w:tc>
        <w:tc>
          <w:tcPr>
            <w:tcW w:w="642" w:type="pct"/>
            <w:tcBorders>
              <w:top w:val="single" w:sz="4" w:space="0" w:color="auto"/>
              <w:left w:val="nil"/>
              <w:bottom w:val="single" w:sz="4" w:space="0" w:color="auto"/>
              <w:right w:val="single" w:sz="4" w:space="0" w:color="auto"/>
            </w:tcBorders>
            <w:vAlign w:val="center"/>
          </w:tcPr>
          <w:p w14:paraId="0FB865BF" w14:textId="77777777" w:rsidR="0075346F" w:rsidRDefault="0075346F" w:rsidP="00103338">
            <w:pPr>
              <w:keepNext/>
              <w:keepLines/>
              <w:widowControl w:val="0"/>
              <w:spacing w:after="0"/>
              <w:jc w:val="center"/>
              <w:rPr>
                <w:ins w:id="19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023FF5E" w14:textId="77777777" w:rsidR="0075346F" w:rsidRDefault="0075346F" w:rsidP="00103338">
            <w:pPr>
              <w:keepNext/>
              <w:keepLines/>
              <w:widowControl w:val="0"/>
              <w:spacing w:after="0"/>
              <w:jc w:val="center"/>
              <w:rPr>
                <w:ins w:id="19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0088EB7" w14:textId="77777777" w:rsidR="0075346F" w:rsidRDefault="0075346F" w:rsidP="00103338">
            <w:pPr>
              <w:keepNext/>
              <w:keepLines/>
              <w:widowControl w:val="0"/>
              <w:spacing w:after="0"/>
              <w:jc w:val="center"/>
              <w:rPr>
                <w:ins w:id="19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357ECF5" w14:textId="77777777" w:rsidR="0075346F" w:rsidRDefault="0075346F" w:rsidP="00103338">
            <w:pPr>
              <w:keepNext/>
              <w:keepLines/>
              <w:widowControl w:val="0"/>
              <w:spacing w:after="0"/>
              <w:jc w:val="center"/>
              <w:rPr>
                <w:ins w:id="198" w:author="Huawei-Chunying Gu" w:date="2023-04-19T14:47:00Z"/>
                <w:rFonts w:ascii="Arial" w:eastAsia="宋体" w:hAnsi="Arial" w:cs="Arial"/>
                <w:sz w:val="18"/>
                <w:szCs w:val="18"/>
              </w:rPr>
            </w:pPr>
          </w:p>
        </w:tc>
      </w:tr>
      <w:tr w:rsidR="0075346F" w14:paraId="3B3A1309" w14:textId="77777777" w:rsidTr="00103338">
        <w:trPr>
          <w:jc w:val="center"/>
          <w:ins w:id="19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FB9C6DA" w14:textId="77777777" w:rsidR="0075346F" w:rsidRDefault="0075346F" w:rsidP="00103338">
            <w:pPr>
              <w:keepNext/>
              <w:keepLines/>
              <w:widowControl w:val="0"/>
              <w:spacing w:after="0"/>
              <w:rPr>
                <w:ins w:id="200" w:author="Huawei-Chunying Gu" w:date="2023-04-19T14:47:00Z"/>
                <w:rFonts w:ascii="Arial" w:eastAsia="宋体" w:hAnsi="Arial" w:cs="Arial"/>
                <w:sz w:val="18"/>
                <w:szCs w:val="18"/>
              </w:rPr>
            </w:pPr>
            <w:ins w:id="201" w:author="Huawei-Chunying Gu" w:date="2023-04-19T14:47:00Z">
              <w:r>
                <w:rPr>
                  <w:rFonts w:ascii="Arial" w:eastAsia="宋体" w:hAnsi="Arial" w:cs="Arial"/>
                  <w:sz w:val="18"/>
                  <w:szCs w:val="18"/>
                </w:rPr>
                <w:t>Number of MIMO layers</w:t>
              </w:r>
            </w:ins>
          </w:p>
        </w:tc>
        <w:tc>
          <w:tcPr>
            <w:tcW w:w="352" w:type="pct"/>
            <w:tcBorders>
              <w:top w:val="single" w:sz="4" w:space="0" w:color="auto"/>
              <w:left w:val="nil"/>
              <w:bottom w:val="single" w:sz="4" w:space="0" w:color="auto"/>
              <w:right w:val="single" w:sz="4" w:space="0" w:color="auto"/>
            </w:tcBorders>
            <w:vAlign w:val="center"/>
          </w:tcPr>
          <w:p w14:paraId="150E901C" w14:textId="77777777" w:rsidR="0075346F" w:rsidRDefault="0075346F" w:rsidP="00103338">
            <w:pPr>
              <w:keepNext/>
              <w:keepLines/>
              <w:widowControl w:val="0"/>
              <w:spacing w:after="0"/>
              <w:jc w:val="center"/>
              <w:rPr>
                <w:ins w:id="20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ABB3FD6" w14:textId="77777777" w:rsidR="0075346F" w:rsidRDefault="0075346F" w:rsidP="00103338">
            <w:pPr>
              <w:keepNext/>
              <w:keepLines/>
              <w:widowControl w:val="0"/>
              <w:spacing w:after="0"/>
              <w:jc w:val="center"/>
              <w:rPr>
                <w:ins w:id="203" w:author="Huawei-Chunying Gu" w:date="2023-04-19T14:47:00Z"/>
                <w:rFonts w:ascii="Arial" w:eastAsia="宋体" w:hAnsi="Arial" w:cs="Arial"/>
                <w:sz w:val="18"/>
                <w:szCs w:val="18"/>
              </w:rPr>
            </w:pPr>
            <w:ins w:id="204" w:author="Huawei-Chunying Gu" w:date="2023-04-19T14:47:00Z">
              <w:r>
                <w:rPr>
                  <w:rFonts w:ascii="Arial" w:eastAsia="宋体" w:hAnsi="Arial" w:cs="Arial"/>
                  <w:sz w:val="18"/>
                  <w:szCs w:val="18"/>
                </w:rPr>
                <w:t>2</w:t>
              </w:r>
            </w:ins>
          </w:p>
        </w:tc>
        <w:tc>
          <w:tcPr>
            <w:tcW w:w="642" w:type="pct"/>
            <w:tcBorders>
              <w:top w:val="single" w:sz="4" w:space="0" w:color="auto"/>
              <w:left w:val="nil"/>
              <w:bottom w:val="single" w:sz="4" w:space="0" w:color="auto"/>
              <w:right w:val="single" w:sz="4" w:space="0" w:color="auto"/>
            </w:tcBorders>
            <w:vAlign w:val="center"/>
          </w:tcPr>
          <w:p w14:paraId="2C8CE164" w14:textId="77777777" w:rsidR="0075346F" w:rsidRDefault="0075346F" w:rsidP="00103338">
            <w:pPr>
              <w:keepNext/>
              <w:keepLines/>
              <w:widowControl w:val="0"/>
              <w:spacing w:after="0"/>
              <w:jc w:val="center"/>
              <w:rPr>
                <w:ins w:id="20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3AF7B57" w14:textId="77777777" w:rsidR="0075346F" w:rsidRDefault="0075346F" w:rsidP="00103338">
            <w:pPr>
              <w:keepNext/>
              <w:keepLines/>
              <w:widowControl w:val="0"/>
              <w:spacing w:after="0"/>
              <w:jc w:val="center"/>
              <w:rPr>
                <w:ins w:id="20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E1B936B" w14:textId="77777777" w:rsidR="0075346F" w:rsidRDefault="0075346F" w:rsidP="00103338">
            <w:pPr>
              <w:keepNext/>
              <w:keepLines/>
              <w:widowControl w:val="0"/>
              <w:spacing w:after="0"/>
              <w:jc w:val="center"/>
              <w:rPr>
                <w:ins w:id="20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2F34F68" w14:textId="77777777" w:rsidR="0075346F" w:rsidRDefault="0075346F" w:rsidP="00103338">
            <w:pPr>
              <w:keepNext/>
              <w:keepLines/>
              <w:widowControl w:val="0"/>
              <w:spacing w:after="0"/>
              <w:jc w:val="center"/>
              <w:rPr>
                <w:ins w:id="208" w:author="Huawei-Chunying Gu" w:date="2023-04-19T14:47:00Z"/>
                <w:rFonts w:ascii="Arial" w:eastAsia="宋体" w:hAnsi="Arial" w:cs="Arial"/>
                <w:sz w:val="18"/>
                <w:szCs w:val="18"/>
              </w:rPr>
            </w:pPr>
          </w:p>
        </w:tc>
      </w:tr>
      <w:tr w:rsidR="0075346F" w14:paraId="399FDC58" w14:textId="77777777" w:rsidTr="00103338">
        <w:trPr>
          <w:jc w:val="center"/>
          <w:ins w:id="20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DF91A55" w14:textId="77777777" w:rsidR="0075346F" w:rsidRDefault="0075346F" w:rsidP="00103338">
            <w:pPr>
              <w:keepNext/>
              <w:keepLines/>
              <w:widowControl w:val="0"/>
              <w:spacing w:after="0"/>
              <w:rPr>
                <w:ins w:id="210" w:author="Huawei-Chunying Gu" w:date="2023-04-19T14:47:00Z"/>
                <w:rFonts w:ascii="Arial" w:eastAsia="宋体" w:hAnsi="Arial" w:cs="Arial"/>
                <w:sz w:val="18"/>
                <w:szCs w:val="18"/>
              </w:rPr>
            </w:pPr>
            <w:ins w:id="211" w:author="Huawei-Chunying Gu" w:date="2023-04-19T14:47:00Z">
              <w:r>
                <w:rPr>
                  <w:rFonts w:ascii="Arial" w:eastAsia="宋体" w:hAnsi="Arial" w:cs="Arial"/>
                  <w:sz w:val="18"/>
                  <w:szCs w:val="18"/>
                </w:rPr>
                <w:t>Number of DMRS REs</w:t>
              </w:r>
            </w:ins>
          </w:p>
        </w:tc>
        <w:tc>
          <w:tcPr>
            <w:tcW w:w="352" w:type="pct"/>
            <w:tcBorders>
              <w:top w:val="single" w:sz="4" w:space="0" w:color="auto"/>
              <w:left w:val="nil"/>
              <w:bottom w:val="single" w:sz="4" w:space="0" w:color="auto"/>
              <w:right w:val="single" w:sz="4" w:space="0" w:color="auto"/>
            </w:tcBorders>
            <w:vAlign w:val="center"/>
          </w:tcPr>
          <w:p w14:paraId="18741575" w14:textId="77777777" w:rsidR="0075346F" w:rsidRDefault="0075346F" w:rsidP="00103338">
            <w:pPr>
              <w:keepNext/>
              <w:keepLines/>
              <w:widowControl w:val="0"/>
              <w:spacing w:after="0"/>
              <w:jc w:val="center"/>
              <w:rPr>
                <w:ins w:id="2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867F688" w14:textId="77777777" w:rsidR="0075346F" w:rsidRDefault="0075346F" w:rsidP="00103338">
            <w:pPr>
              <w:keepNext/>
              <w:keepLines/>
              <w:widowControl w:val="0"/>
              <w:spacing w:after="0"/>
              <w:jc w:val="center"/>
              <w:rPr>
                <w:ins w:id="21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7698EC2" w14:textId="77777777" w:rsidR="0075346F" w:rsidRDefault="0075346F" w:rsidP="00103338">
            <w:pPr>
              <w:keepNext/>
              <w:keepLines/>
              <w:widowControl w:val="0"/>
              <w:spacing w:after="0"/>
              <w:jc w:val="center"/>
              <w:rPr>
                <w:ins w:id="21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9669A9" w14:textId="77777777" w:rsidR="0075346F" w:rsidRDefault="0075346F" w:rsidP="00103338">
            <w:pPr>
              <w:keepNext/>
              <w:keepLines/>
              <w:widowControl w:val="0"/>
              <w:spacing w:after="0"/>
              <w:jc w:val="center"/>
              <w:rPr>
                <w:ins w:id="21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06079A5" w14:textId="77777777" w:rsidR="0075346F" w:rsidRDefault="0075346F" w:rsidP="00103338">
            <w:pPr>
              <w:keepNext/>
              <w:keepLines/>
              <w:widowControl w:val="0"/>
              <w:spacing w:after="0"/>
              <w:jc w:val="center"/>
              <w:rPr>
                <w:ins w:id="21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0279584" w14:textId="77777777" w:rsidR="0075346F" w:rsidRDefault="0075346F" w:rsidP="00103338">
            <w:pPr>
              <w:keepNext/>
              <w:keepLines/>
              <w:widowControl w:val="0"/>
              <w:spacing w:after="0"/>
              <w:jc w:val="center"/>
              <w:rPr>
                <w:ins w:id="217" w:author="Huawei-Chunying Gu" w:date="2023-04-19T14:47:00Z"/>
                <w:rFonts w:ascii="Arial" w:eastAsia="宋体" w:hAnsi="Arial" w:cs="Arial"/>
                <w:sz w:val="18"/>
                <w:szCs w:val="18"/>
              </w:rPr>
            </w:pPr>
          </w:p>
        </w:tc>
      </w:tr>
      <w:tr w:rsidR="0075346F" w14:paraId="3930A727" w14:textId="77777777" w:rsidTr="00103338">
        <w:trPr>
          <w:jc w:val="center"/>
          <w:ins w:id="21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4D4EB51" w14:textId="77777777" w:rsidR="0075346F" w:rsidRDefault="0075346F" w:rsidP="00103338">
            <w:pPr>
              <w:keepNext/>
              <w:keepLines/>
              <w:widowControl w:val="0"/>
              <w:spacing w:after="0"/>
              <w:ind w:firstLineChars="50" w:firstLine="90"/>
              <w:rPr>
                <w:ins w:id="219" w:author="Huawei-Chunying Gu" w:date="2023-04-19T14:47:00Z"/>
                <w:rFonts w:ascii="Arial" w:eastAsia="宋体" w:hAnsi="Arial" w:cs="Arial"/>
                <w:sz w:val="18"/>
                <w:szCs w:val="18"/>
              </w:rPr>
            </w:pPr>
            <w:ins w:id="220" w:author="Huawei-Chunying Gu" w:date="2023-04-19T14:47:00Z">
              <w:r>
                <w:rPr>
                  <w:rFonts w:ascii="Arial" w:eastAsia="宋体" w:hAnsi="Arial" w:cs="Arial"/>
                  <w:sz w:val="18"/>
                  <w:szCs w:val="18"/>
                </w:rPr>
                <w:t>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tcPr>
          <w:p w14:paraId="375469FA" w14:textId="77777777" w:rsidR="0075346F" w:rsidRDefault="0075346F" w:rsidP="00103338">
            <w:pPr>
              <w:keepNext/>
              <w:keepLines/>
              <w:widowControl w:val="0"/>
              <w:spacing w:after="0"/>
              <w:jc w:val="center"/>
              <w:rPr>
                <w:ins w:id="22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C7276B5" w14:textId="77777777" w:rsidR="0075346F" w:rsidRDefault="0075346F" w:rsidP="00103338">
            <w:pPr>
              <w:keepNext/>
              <w:keepLines/>
              <w:widowControl w:val="0"/>
              <w:spacing w:after="0"/>
              <w:jc w:val="center"/>
              <w:rPr>
                <w:ins w:id="222" w:author="Huawei-Chunying Gu" w:date="2023-04-19T14:47:00Z"/>
                <w:rFonts w:ascii="Arial" w:eastAsia="宋体" w:hAnsi="Arial" w:cs="Arial"/>
                <w:sz w:val="18"/>
                <w:szCs w:val="18"/>
              </w:rPr>
            </w:pPr>
            <w:ins w:id="223" w:author="Huawei-Chunying Gu" w:date="2023-04-19T14:47:00Z">
              <w:r>
                <w:rPr>
                  <w:rFonts w:ascii="Arial" w:eastAsia="宋体" w:hAnsi="Arial" w:cs="Arial" w:hint="eastAsia"/>
                  <w:sz w:val="18"/>
                  <w:szCs w:val="18"/>
                </w:rPr>
                <w:t>N</w:t>
              </w:r>
              <w:r>
                <w:rPr>
                  <w:rFonts w:ascii="Arial" w:eastAsia="宋体" w:hAnsi="Arial" w:cs="Arial"/>
                  <w:sz w:val="18"/>
                  <w:szCs w:val="18"/>
                </w:rPr>
                <w:t>/A</w:t>
              </w:r>
            </w:ins>
          </w:p>
        </w:tc>
        <w:tc>
          <w:tcPr>
            <w:tcW w:w="642" w:type="pct"/>
            <w:tcBorders>
              <w:top w:val="single" w:sz="4" w:space="0" w:color="auto"/>
              <w:left w:val="nil"/>
              <w:bottom w:val="single" w:sz="4" w:space="0" w:color="auto"/>
              <w:right w:val="single" w:sz="4" w:space="0" w:color="auto"/>
            </w:tcBorders>
            <w:vAlign w:val="center"/>
          </w:tcPr>
          <w:p w14:paraId="0E40E442" w14:textId="77777777" w:rsidR="0075346F" w:rsidRDefault="0075346F" w:rsidP="00103338">
            <w:pPr>
              <w:keepNext/>
              <w:keepLines/>
              <w:widowControl w:val="0"/>
              <w:spacing w:after="0"/>
              <w:jc w:val="center"/>
              <w:rPr>
                <w:ins w:id="22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817E08" w14:textId="77777777" w:rsidR="0075346F" w:rsidRDefault="0075346F" w:rsidP="00103338">
            <w:pPr>
              <w:keepNext/>
              <w:keepLines/>
              <w:widowControl w:val="0"/>
              <w:spacing w:after="0"/>
              <w:jc w:val="center"/>
              <w:rPr>
                <w:ins w:id="22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CCF2BE" w14:textId="77777777" w:rsidR="0075346F" w:rsidRDefault="0075346F" w:rsidP="00103338">
            <w:pPr>
              <w:keepNext/>
              <w:keepLines/>
              <w:widowControl w:val="0"/>
              <w:spacing w:after="0"/>
              <w:jc w:val="center"/>
              <w:rPr>
                <w:ins w:id="22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58923D6" w14:textId="77777777" w:rsidR="0075346F" w:rsidRDefault="0075346F" w:rsidP="00103338">
            <w:pPr>
              <w:keepNext/>
              <w:keepLines/>
              <w:widowControl w:val="0"/>
              <w:spacing w:after="0"/>
              <w:jc w:val="center"/>
              <w:rPr>
                <w:ins w:id="227" w:author="Huawei-Chunying Gu" w:date="2023-04-19T14:47:00Z"/>
                <w:rFonts w:ascii="Arial" w:eastAsia="宋体" w:hAnsi="Arial" w:cs="Arial"/>
                <w:sz w:val="18"/>
                <w:szCs w:val="18"/>
              </w:rPr>
            </w:pPr>
          </w:p>
        </w:tc>
      </w:tr>
      <w:tr w:rsidR="0075346F" w14:paraId="4DBE7DCC" w14:textId="77777777" w:rsidTr="00103338">
        <w:trPr>
          <w:jc w:val="center"/>
          <w:ins w:id="22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A8957EA" w14:textId="77777777" w:rsidR="0075346F" w:rsidRDefault="0075346F" w:rsidP="00103338">
            <w:pPr>
              <w:keepNext/>
              <w:keepLines/>
              <w:widowControl w:val="0"/>
              <w:spacing w:after="0"/>
              <w:rPr>
                <w:ins w:id="229" w:author="Huawei-Chunying Gu" w:date="2023-04-19T14:47:00Z"/>
                <w:rFonts w:ascii="Arial" w:eastAsia="宋体" w:hAnsi="Arial" w:cs="Arial"/>
                <w:sz w:val="18"/>
                <w:szCs w:val="18"/>
              </w:rPr>
            </w:pPr>
            <w:ins w:id="230"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tcPr>
          <w:p w14:paraId="21FE7032" w14:textId="77777777" w:rsidR="0075346F" w:rsidRDefault="0075346F" w:rsidP="00103338">
            <w:pPr>
              <w:keepNext/>
              <w:keepLines/>
              <w:widowControl w:val="0"/>
              <w:spacing w:after="0"/>
              <w:jc w:val="center"/>
              <w:rPr>
                <w:ins w:id="23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922ECE1" w14:textId="77777777" w:rsidR="0075346F" w:rsidRDefault="0075346F" w:rsidP="00103338">
            <w:pPr>
              <w:keepNext/>
              <w:keepLines/>
              <w:widowControl w:val="0"/>
              <w:spacing w:after="0"/>
              <w:jc w:val="center"/>
              <w:rPr>
                <w:ins w:id="232" w:author="Huawei-Chunying Gu" w:date="2023-04-19T14:47:00Z"/>
                <w:rFonts w:ascii="Arial" w:eastAsia="宋体" w:hAnsi="Arial" w:cs="Arial"/>
                <w:sz w:val="18"/>
                <w:szCs w:val="18"/>
              </w:rPr>
            </w:pPr>
            <w:ins w:id="233" w:author="Huawei-Chunying Gu" w:date="2023-04-19T14:47:00Z">
              <w:r>
                <w:rPr>
                  <w:rFonts w:ascii="Arial" w:eastAsia="宋体" w:hAnsi="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BE64EDB" w14:textId="77777777" w:rsidR="0075346F" w:rsidRDefault="0075346F" w:rsidP="00103338">
            <w:pPr>
              <w:keepNext/>
              <w:keepLines/>
              <w:widowControl w:val="0"/>
              <w:spacing w:after="0"/>
              <w:jc w:val="center"/>
              <w:rPr>
                <w:ins w:id="23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6BD63E" w14:textId="77777777" w:rsidR="0075346F" w:rsidRDefault="0075346F" w:rsidP="00103338">
            <w:pPr>
              <w:keepNext/>
              <w:keepLines/>
              <w:widowControl w:val="0"/>
              <w:spacing w:after="0"/>
              <w:jc w:val="center"/>
              <w:rPr>
                <w:ins w:id="235"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4D06C238" w14:textId="77777777" w:rsidR="0075346F" w:rsidRDefault="0075346F" w:rsidP="00103338">
            <w:pPr>
              <w:keepNext/>
              <w:keepLines/>
              <w:widowControl w:val="0"/>
              <w:spacing w:after="0"/>
              <w:jc w:val="center"/>
              <w:rPr>
                <w:ins w:id="236"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1755B2F1" w14:textId="77777777" w:rsidR="0075346F" w:rsidRDefault="0075346F" w:rsidP="00103338">
            <w:pPr>
              <w:keepNext/>
              <w:keepLines/>
              <w:widowControl w:val="0"/>
              <w:spacing w:after="0"/>
              <w:jc w:val="center"/>
              <w:rPr>
                <w:ins w:id="237" w:author="Huawei-Chunying Gu" w:date="2023-04-19T14:47:00Z"/>
                <w:rFonts w:ascii="Arial" w:eastAsia="宋体" w:hAnsi="Arial"/>
                <w:sz w:val="18"/>
                <w:szCs w:val="18"/>
              </w:rPr>
            </w:pPr>
          </w:p>
        </w:tc>
      </w:tr>
      <w:tr w:rsidR="0075346F" w14:paraId="2E804259" w14:textId="77777777" w:rsidTr="00103338">
        <w:trPr>
          <w:jc w:val="center"/>
          <w:ins w:id="23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FECE86F" w14:textId="77777777" w:rsidR="0075346F" w:rsidRDefault="0075346F" w:rsidP="00103338">
            <w:pPr>
              <w:keepNext/>
              <w:keepLines/>
              <w:widowControl w:val="0"/>
              <w:spacing w:after="0"/>
              <w:rPr>
                <w:ins w:id="239" w:author="Huawei-Chunying Gu" w:date="2023-04-19T14:47:00Z"/>
                <w:rFonts w:ascii="Arial" w:eastAsia="宋体" w:hAnsi="Arial" w:cs="Arial"/>
                <w:sz w:val="18"/>
                <w:szCs w:val="18"/>
              </w:rPr>
            </w:pPr>
            <w:ins w:id="240"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tcPr>
          <w:p w14:paraId="5E9D9E53" w14:textId="77777777" w:rsidR="0075346F" w:rsidRDefault="0075346F" w:rsidP="00103338">
            <w:pPr>
              <w:keepNext/>
              <w:keepLines/>
              <w:widowControl w:val="0"/>
              <w:spacing w:after="0"/>
              <w:jc w:val="center"/>
              <w:rPr>
                <w:ins w:id="24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FCFB23D" w14:textId="77777777" w:rsidR="0075346F" w:rsidRDefault="0075346F" w:rsidP="00103338">
            <w:pPr>
              <w:keepNext/>
              <w:keepLines/>
              <w:widowControl w:val="0"/>
              <w:spacing w:after="0"/>
              <w:jc w:val="center"/>
              <w:rPr>
                <w:ins w:id="242" w:author="Huawei-Chunying Gu" w:date="2023-04-19T14:47:00Z"/>
                <w:rFonts w:ascii="Arial" w:eastAsia="宋体" w:hAnsi="Arial" w:cs="Arial"/>
                <w:sz w:val="18"/>
                <w:szCs w:val="18"/>
              </w:rPr>
            </w:pPr>
            <w:ins w:id="243" w:author="Huawei-Chunying Gu" w:date="2023-04-19T14:47:00Z">
              <w:r>
                <w:rPr>
                  <w:rFonts w:ascii="Arial" w:eastAsia="宋体" w:hAnsi="Arial" w:cs="Arial"/>
                  <w:sz w:val="18"/>
                  <w:szCs w:val="18"/>
                </w:rPr>
                <w:t>18</w:t>
              </w:r>
            </w:ins>
          </w:p>
        </w:tc>
        <w:tc>
          <w:tcPr>
            <w:tcW w:w="642" w:type="pct"/>
            <w:tcBorders>
              <w:top w:val="single" w:sz="4" w:space="0" w:color="auto"/>
              <w:left w:val="nil"/>
              <w:bottom w:val="single" w:sz="4" w:space="0" w:color="auto"/>
              <w:right w:val="single" w:sz="4" w:space="0" w:color="auto"/>
            </w:tcBorders>
            <w:vAlign w:val="center"/>
          </w:tcPr>
          <w:p w14:paraId="3DF5B111" w14:textId="77777777" w:rsidR="0075346F" w:rsidRDefault="0075346F" w:rsidP="00103338">
            <w:pPr>
              <w:keepNext/>
              <w:keepLines/>
              <w:widowControl w:val="0"/>
              <w:spacing w:after="0"/>
              <w:jc w:val="center"/>
              <w:rPr>
                <w:ins w:id="24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596AA07" w14:textId="77777777" w:rsidR="0075346F" w:rsidRDefault="0075346F" w:rsidP="00103338">
            <w:pPr>
              <w:keepNext/>
              <w:keepLines/>
              <w:widowControl w:val="0"/>
              <w:spacing w:after="0"/>
              <w:jc w:val="center"/>
              <w:rPr>
                <w:ins w:id="245" w:author="Huawei-Chunying Gu" w:date="2023-04-19T14:47:00Z"/>
                <w:rFonts w:ascii="Arial" w:eastAsia="宋体"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500581A5" w14:textId="77777777" w:rsidR="0075346F" w:rsidRDefault="0075346F" w:rsidP="00103338">
            <w:pPr>
              <w:keepNext/>
              <w:keepLines/>
              <w:widowControl w:val="0"/>
              <w:spacing w:after="0"/>
              <w:jc w:val="center"/>
              <w:rPr>
                <w:ins w:id="246" w:author="Huawei-Chunying Gu" w:date="2023-04-19T14:47:00Z"/>
                <w:rFonts w:ascii="Arial" w:eastAsia="宋体"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7E4B6C22" w14:textId="77777777" w:rsidR="0075346F" w:rsidRDefault="0075346F" w:rsidP="00103338">
            <w:pPr>
              <w:keepNext/>
              <w:keepLines/>
              <w:widowControl w:val="0"/>
              <w:spacing w:after="0"/>
              <w:jc w:val="center"/>
              <w:rPr>
                <w:ins w:id="247" w:author="Huawei-Chunying Gu" w:date="2023-04-19T14:47:00Z"/>
                <w:rFonts w:ascii="Arial" w:eastAsia="宋体" w:hAnsi="Arial"/>
                <w:sz w:val="18"/>
                <w:szCs w:val="18"/>
              </w:rPr>
            </w:pPr>
          </w:p>
        </w:tc>
      </w:tr>
      <w:tr w:rsidR="0075346F" w14:paraId="6B4D6098" w14:textId="77777777" w:rsidTr="00103338">
        <w:trPr>
          <w:jc w:val="center"/>
          <w:ins w:id="24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97E1CB0" w14:textId="77777777" w:rsidR="0075346F" w:rsidRDefault="0075346F" w:rsidP="00103338">
            <w:pPr>
              <w:keepNext/>
              <w:keepLines/>
              <w:widowControl w:val="0"/>
              <w:spacing w:after="0"/>
              <w:rPr>
                <w:ins w:id="249" w:author="Huawei-Chunying Gu" w:date="2023-04-19T14:47:00Z"/>
                <w:rFonts w:ascii="Arial" w:eastAsia="宋体" w:hAnsi="Arial" w:cs="Arial"/>
                <w:sz w:val="18"/>
                <w:szCs w:val="18"/>
              </w:rPr>
            </w:pPr>
            <w:ins w:id="250" w:author="Huawei-Chunying Gu" w:date="2023-04-19T14:47:00Z">
              <w:r>
                <w:rPr>
                  <w:rFonts w:ascii="Arial" w:eastAsia="宋体" w:hAnsi="Arial" w:cs="Arial"/>
                  <w:sz w:val="18"/>
                  <w:szCs w:val="18"/>
                </w:rPr>
                <w:t>Overhead for TBS determination</w:t>
              </w:r>
            </w:ins>
          </w:p>
        </w:tc>
        <w:tc>
          <w:tcPr>
            <w:tcW w:w="352" w:type="pct"/>
            <w:tcBorders>
              <w:top w:val="single" w:sz="4" w:space="0" w:color="auto"/>
              <w:left w:val="nil"/>
              <w:bottom w:val="single" w:sz="4" w:space="0" w:color="auto"/>
              <w:right w:val="single" w:sz="4" w:space="0" w:color="auto"/>
            </w:tcBorders>
            <w:vAlign w:val="center"/>
          </w:tcPr>
          <w:p w14:paraId="461F42EF" w14:textId="77777777" w:rsidR="0075346F" w:rsidRDefault="0075346F" w:rsidP="00103338">
            <w:pPr>
              <w:keepNext/>
              <w:keepLines/>
              <w:widowControl w:val="0"/>
              <w:spacing w:after="0"/>
              <w:jc w:val="center"/>
              <w:rPr>
                <w:ins w:id="25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857B11A" w14:textId="77777777" w:rsidR="0075346F" w:rsidRDefault="0075346F" w:rsidP="00103338">
            <w:pPr>
              <w:keepNext/>
              <w:keepLines/>
              <w:widowControl w:val="0"/>
              <w:spacing w:after="0"/>
              <w:jc w:val="center"/>
              <w:rPr>
                <w:ins w:id="252" w:author="Huawei-Chunying Gu" w:date="2023-04-19T14:47:00Z"/>
                <w:rFonts w:ascii="Arial" w:eastAsia="宋体" w:hAnsi="Arial" w:cs="Arial"/>
                <w:sz w:val="18"/>
                <w:szCs w:val="18"/>
              </w:rPr>
            </w:pPr>
            <w:ins w:id="253" w:author="Huawei-Chunying Gu" w:date="2023-04-19T14:47:00Z">
              <w:r>
                <w:rPr>
                  <w:rFonts w:ascii="Arial" w:eastAsia="宋体" w:hAnsi="Arial" w:cs="Arial"/>
                  <w:sz w:val="18"/>
                  <w:szCs w:val="18"/>
                </w:rPr>
                <w:t>0</w:t>
              </w:r>
            </w:ins>
          </w:p>
        </w:tc>
        <w:tc>
          <w:tcPr>
            <w:tcW w:w="642" w:type="pct"/>
            <w:tcBorders>
              <w:top w:val="single" w:sz="4" w:space="0" w:color="auto"/>
              <w:left w:val="nil"/>
              <w:bottom w:val="single" w:sz="4" w:space="0" w:color="auto"/>
              <w:right w:val="single" w:sz="4" w:space="0" w:color="auto"/>
            </w:tcBorders>
            <w:vAlign w:val="center"/>
          </w:tcPr>
          <w:p w14:paraId="173209F7" w14:textId="77777777" w:rsidR="0075346F" w:rsidRDefault="0075346F" w:rsidP="00103338">
            <w:pPr>
              <w:keepNext/>
              <w:keepLines/>
              <w:widowControl w:val="0"/>
              <w:spacing w:after="0"/>
              <w:jc w:val="center"/>
              <w:rPr>
                <w:ins w:id="25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B50233" w14:textId="77777777" w:rsidR="0075346F" w:rsidRDefault="0075346F" w:rsidP="00103338">
            <w:pPr>
              <w:keepNext/>
              <w:keepLines/>
              <w:widowControl w:val="0"/>
              <w:spacing w:after="0"/>
              <w:jc w:val="center"/>
              <w:rPr>
                <w:ins w:id="25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C224495" w14:textId="77777777" w:rsidR="0075346F" w:rsidRDefault="0075346F" w:rsidP="00103338">
            <w:pPr>
              <w:keepNext/>
              <w:keepLines/>
              <w:widowControl w:val="0"/>
              <w:spacing w:after="0"/>
              <w:jc w:val="center"/>
              <w:rPr>
                <w:ins w:id="25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9ADCAE5" w14:textId="77777777" w:rsidR="0075346F" w:rsidRDefault="0075346F" w:rsidP="00103338">
            <w:pPr>
              <w:keepNext/>
              <w:keepLines/>
              <w:widowControl w:val="0"/>
              <w:spacing w:after="0"/>
              <w:jc w:val="center"/>
              <w:rPr>
                <w:ins w:id="257" w:author="Huawei-Chunying Gu" w:date="2023-04-19T14:47:00Z"/>
                <w:rFonts w:ascii="Arial" w:eastAsia="宋体" w:hAnsi="Arial" w:cs="Arial"/>
                <w:sz w:val="18"/>
                <w:szCs w:val="18"/>
              </w:rPr>
            </w:pPr>
          </w:p>
        </w:tc>
      </w:tr>
      <w:tr w:rsidR="0075346F" w14:paraId="67C7F8B3" w14:textId="77777777" w:rsidTr="00103338">
        <w:trPr>
          <w:jc w:val="center"/>
          <w:ins w:id="25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7FAA45" w14:textId="77777777" w:rsidR="0075346F" w:rsidRDefault="0075346F" w:rsidP="00103338">
            <w:pPr>
              <w:keepNext/>
              <w:keepLines/>
              <w:widowControl w:val="0"/>
              <w:spacing w:after="0"/>
              <w:rPr>
                <w:ins w:id="259" w:author="Huawei-Chunying Gu" w:date="2023-04-19T14:47:00Z"/>
                <w:rFonts w:ascii="Arial" w:eastAsia="宋体" w:hAnsi="Arial" w:cs="Arial"/>
                <w:sz w:val="18"/>
                <w:szCs w:val="18"/>
              </w:rPr>
            </w:pPr>
            <w:ins w:id="260" w:author="Huawei-Chunying Gu" w:date="2023-04-19T14:47:00Z">
              <w:r>
                <w:rPr>
                  <w:rFonts w:ascii="Arial" w:eastAsia="宋体" w:hAnsi="Arial" w:cs="Arial"/>
                  <w:sz w:val="18"/>
                  <w:szCs w:val="18"/>
                </w:rPr>
                <w:t xml:space="preserve">Information Bit Payload per Slot </w:t>
              </w:r>
            </w:ins>
          </w:p>
        </w:tc>
        <w:tc>
          <w:tcPr>
            <w:tcW w:w="352" w:type="pct"/>
            <w:tcBorders>
              <w:top w:val="single" w:sz="4" w:space="0" w:color="auto"/>
              <w:left w:val="nil"/>
              <w:bottom w:val="single" w:sz="4" w:space="0" w:color="auto"/>
              <w:right w:val="single" w:sz="4" w:space="0" w:color="auto"/>
            </w:tcBorders>
            <w:vAlign w:val="center"/>
          </w:tcPr>
          <w:p w14:paraId="46B3E711" w14:textId="77777777" w:rsidR="0075346F" w:rsidRDefault="0075346F" w:rsidP="00103338">
            <w:pPr>
              <w:keepNext/>
              <w:keepLines/>
              <w:widowControl w:val="0"/>
              <w:spacing w:after="0"/>
              <w:jc w:val="center"/>
              <w:rPr>
                <w:ins w:id="26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EB45462" w14:textId="77777777" w:rsidR="0075346F" w:rsidRDefault="0075346F" w:rsidP="00103338">
            <w:pPr>
              <w:keepNext/>
              <w:keepLines/>
              <w:widowControl w:val="0"/>
              <w:spacing w:after="0"/>
              <w:jc w:val="center"/>
              <w:rPr>
                <w:ins w:id="26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716324E" w14:textId="77777777" w:rsidR="0075346F" w:rsidRDefault="0075346F" w:rsidP="00103338">
            <w:pPr>
              <w:keepNext/>
              <w:keepLines/>
              <w:widowControl w:val="0"/>
              <w:spacing w:after="0"/>
              <w:jc w:val="center"/>
              <w:rPr>
                <w:ins w:id="26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994BA2B" w14:textId="77777777" w:rsidR="0075346F" w:rsidRDefault="0075346F" w:rsidP="00103338">
            <w:pPr>
              <w:keepNext/>
              <w:keepLines/>
              <w:widowControl w:val="0"/>
              <w:spacing w:after="0"/>
              <w:jc w:val="center"/>
              <w:rPr>
                <w:ins w:id="26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9B6E9AD" w14:textId="77777777" w:rsidR="0075346F" w:rsidRDefault="0075346F" w:rsidP="00103338">
            <w:pPr>
              <w:keepNext/>
              <w:keepLines/>
              <w:widowControl w:val="0"/>
              <w:spacing w:after="0"/>
              <w:jc w:val="center"/>
              <w:rPr>
                <w:ins w:id="26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92F5476" w14:textId="77777777" w:rsidR="0075346F" w:rsidRDefault="0075346F" w:rsidP="00103338">
            <w:pPr>
              <w:keepNext/>
              <w:keepLines/>
              <w:widowControl w:val="0"/>
              <w:spacing w:after="0"/>
              <w:jc w:val="center"/>
              <w:rPr>
                <w:ins w:id="266" w:author="Huawei-Chunying Gu" w:date="2023-04-19T14:47:00Z"/>
                <w:rFonts w:ascii="Arial" w:eastAsia="宋体" w:hAnsi="Arial" w:cs="Arial"/>
                <w:sz w:val="18"/>
                <w:szCs w:val="18"/>
              </w:rPr>
            </w:pPr>
          </w:p>
        </w:tc>
      </w:tr>
      <w:tr w:rsidR="0075346F" w14:paraId="7B69540C" w14:textId="77777777" w:rsidTr="00103338">
        <w:trPr>
          <w:jc w:val="center"/>
          <w:ins w:id="26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D9CCFF4" w14:textId="77777777" w:rsidR="0075346F" w:rsidRDefault="0075346F" w:rsidP="00103338">
            <w:pPr>
              <w:keepNext/>
              <w:keepLines/>
              <w:widowControl w:val="0"/>
              <w:spacing w:after="0"/>
              <w:rPr>
                <w:ins w:id="268" w:author="Huawei-Chunying Gu" w:date="2023-04-19T14:47:00Z"/>
                <w:rFonts w:ascii="Arial" w:eastAsia="宋体" w:hAnsi="Arial" w:cs="Arial"/>
                <w:sz w:val="18"/>
                <w:szCs w:val="18"/>
              </w:rPr>
            </w:pPr>
            <w:ins w:id="269"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3E2B72F" w14:textId="77777777" w:rsidR="0075346F" w:rsidRDefault="0075346F" w:rsidP="00103338">
            <w:pPr>
              <w:keepNext/>
              <w:keepLines/>
              <w:widowControl w:val="0"/>
              <w:spacing w:after="0"/>
              <w:jc w:val="center"/>
              <w:rPr>
                <w:ins w:id="270" w:author="Huawei-Chunying Gu" w:date="2023-04-19T14:47:00Z"/>
                <w:rFonts w:ascii="Arial" w:eastAsia="宋体" w:hAnsi="Arial" w:cs="Arial"/>
                <w:sz w:val="18"/>
                <w:szCs w:val="18"/>
              </w:rPr>
            </w:pPr>
            <w:ins w:id="271"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B9A3D26" w14:textId="77777777" w:rsidR="0075346F" w:rsidRDefault="0075346F" w:rsidP="00103338">
            <w:pPr>
              <w:keepNext/>
              <w:keepLines/>
              <w:widowControl w:val="0"/>
              <w:spacing w:after="0"/>
              <w:jc w:val="center"/>
              <w:rPr>
                <w:ins w:id="272" w:author="Huawei-Chunying Gu" w:date="2023-04-19T14:47:00Z"/>
                <w:rFonts w:ascii="Arial" w:eastAsia="宋体" w:hAnsi="Arial" w:cs="Arial"/>
                <w:sz w:val="18"/>
                <w:szCs w:val="18"/>
              </w:rPr>
            </w:pPr>
            <w:ins w:id="273"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5728A1B0" w14:textId="77777777" w:rsidR="0075346F" w:rsidRDefault="0075346F" w:rsidP="00103338">
            <w:pPr>
              <w:keepNext/>
              <w:keepLines/>
              <w:widowControl w:val="0"/>
              <w:spacing w:after="0"/>
              <w:jc w:val="center"/>
              <w:rPr>
                <w:ins w:id="27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CCFB055" w14:textId="77777777" w:rsidR="0075346F" w:rsidRDefault="0075346F" w:rsidP="00103338">
            <w:pPr>
              <w:keepNext/>
              <w:keepLines/>
              <w:widowControl w:val="0"/>
              <w:spacing w:after="0"/>
              <w:jc w:val="center"/>
              <w:rPr>
                <w:ins w:id="27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AC8D16" w14:textId="77777777" w:rsidR="0075346F" w:rsidRDefault="0075346F" w:rsidP="00103338">
            <w:pPr>
              <w:keepNext/>
              <w:keepLines/>
              <w:widowControl w:val="0"/>
              <w:spacing w:after="0"/>
              <w:jc w:val="center"/>
              <w:rPr>
                <w:ins w:id="27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4AD6786" w14:textId="77777777" w:rsidR="0075346F" w:rsidRDefault="0075346F" w:rsidP="00103338">
            <w:pPr>
              <w:keepNext/>
              <w:keepLines/>
              <w:widowControl w:val="0"/>
              <w:spacing w:after="0"/>
              <w:jc w:val="center"/>
              <w:rPr>
                <w:ins w:id="277" w:author="Huawei-Chunying Gu" w:date="2023-04-19T14:47:00Z"/>
                <w:rFonts w:ascii="Arial" w:eastAsia="宋体" w:hAnsi="Arial" w:cs="Arial"/>
                <w:sz w:val="18"/>
                <w:szCs w:val="18"/>
              </w:rPr>
            </w:pPr>
          </w:p>
        </w:tc>
      </w:tr>
      <w:tr w:rsidR="0075346F" w14:paraId="31AB61DB" w14:textId="77777777" w:rsidTr="00103338">
        <w:trPr>
          <w:jc w:val="center"/>
          <w:ins w:id="278"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2CA3E6F" w14:textId="77777777" w:rsidR="0075346F" w:rsidRDefault="0075346F" w:rsidP="00103338">
            <w:pPr>
              <w:keepNext/>
              <w:keepLines/>
              <w:widowControl w:val="0"/>
              <w:spacing w:after="0"/>
              <w:rPr>
                <w:ins w:id="279" w:author="Huawei-Chunying Gu" w:date="2023-04-19T14:47:00Z"/>
                <w:rFonts w:ascii="Arial" w:eastAsia="宋体" w:hAnsi="Arial" w:cs="Arial"/>
                <w:sz w:val="18"/>
                <w:szCs w:val="18"/>
              </w:rPr>
            </w:pPr>
            <w:ins w:id="280"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3C9D55A" w14:textId="77777777" w:rsidR="0075346F" w:rsidRDefault="0075346F" w:rsidP="00103338">
            <w:pPr>
              <w:keepNext/>
              <w:keepLines/>
              <w:widowControl w:val="0"/>
              <w:spacing w:after="0"/>
              <w:jc w:val="center"/>
              <w:rPr>
                <w:ins w:id="281" w:author="Huawei-Chunying Gu" w:date="2023-04-19T14:47:00Z"/>
                <w:rFonts w:ascii="Arial" w:eastAsia="宋体" w:hAnsi="Arial" w:cs="Arial"/>
                <w:sz w:val="18"/>
                <w:szCs w:val="18"/>
              </w:rPr>
            </w:pPr>
            <w:ins w:id="282"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210AE445" w14:textId="77777777" w:rsidR="0075346F" w:rsidRDefault="0075346F" w:rsidP="00103338">
            <w:pPr>
              <w:keepNext/>
              <w:keepLines/>
              <w:widowControl w:val="0"/>
              <w:spacing w:after="0"/>
              <w:jc w:val="center"/>
              <w:rPr>
                <w:ins w:id="283" w:author="Huawei-Chunying Gu" w:date="2023-04-19T14:47:00Z"/>
                <w:rFonts w:ascii="Arial" w:eastAsia="宋体" w:hAnsi="Arial" w:cs="Arial"/>
                <w:sz w:val="18"/>
                <w:szCs w:val="18"/>
              </w:rPr>
            </w:pPr>
            <w:ins w:id="284"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9E3E73C" w14:textId="77777777" w:rsidR="0075346F" w:rsidRDefault="0075346F" w:rsidP="00103338">
            <w:pPr>
              <w:keepNext/>
              <w:keepLines/>
              <w:widowControl w:val="0"/>
              <w:spacing w:after="0"/>
              <w:jc w:val="center"/>
              <w:rPr>
                <w:ins w:id="28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72ABD2A" w14:textId="77777777" w:rsidR="0075346F" w:rsidRDefault="0075346F" w:rsidP="00103338">
            <w:pPr>
              <w:keepNext/>
              <w:keepLines/>
              <w:widowControl w:val="0"/>
              <w:spacing w:after="0"/>
              <w:jc w:val="center"/>
              <w:rPr>
                <w:ins w:id="28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A7E254" w14:textId="77777777" w:rsidR="0075346F" w:rsidRDefault="0075346F" w:rsidP="00103338">
            <w:pPr>
              <w:keepNext/>
              <w:keepLines/>
              <w:widowControl w:val="0"/>
              <w:spacing w:after="0"/>
              <w:jc w:val="center"/>
              <w:rPr>
                <w:ins w:id="28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CA283E9" w14:textId="77777777" w:rsidR="0075346F" w:rsidRDefault="0075346F" w:rsidP="00103338">
            <w:pPr>
              <w:keepNext/>
              <w:keepLines/>
              <w:widowControl w:val="0"/>
              <w:spacing w:after="0"/>
              <w:jc w:val="center"/>
              <w:rPr>
                <w:ins w:id="288" w:author="Huawei-Chunying Gu" w:date="2023-04-19T14:47:00Z"/>
                <w:rFonts w:ascii="Arial" w:eastAsia="宋体" w:hAnsi="Arial" w:cs="Arial"/>
                <w:sz w:val="18"/>
                <w:szCs w:val="18"/>
              </w:rPr>
            </w:pPr>
          </w:p>
        </w:tc>
      </w:tr>
      <w:tr w:rsidR="0075346F" w14:paraId="28F43A4D" w14:textId="77777777" w:rsidTr="00103338">
        <w:trPr>
          <w:jc w:val="center"/>
          <w:ins w:id="28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6D5CABB" w14:textId="77777777" w:rsidR="0075346F" w:rsidRDefault="0075346F" w:rsidP="00103338">
            <w:pPr>
              <w:keepNext/>
              <w:keepLines/>
              <w:widowControl w:val="0"/>
              <w:spacing w:after="0"/>
              <w:rPr>
                <w:ins w:id="290" w:author="Huawei-Chunying Gu" w:date="2023-04-19T14:47:00Z"/>
                <w:rFonts w:ascii="Arial" w:eastAsia="宋体" w:hAnsi="Arial" w:cs="Arial"/>
                <w:sz w:val="18"/>
                <w:szCs w:val="18"/>
              </w:rPr>
            </w:pPr>
            <w:ins w:id="291"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22CF15F1" w14:textId="77777777" w:rsidR="0075346F" w:rsidRDefault="0075346F" w:rsidP="00103338">
            <w:pPr>
              <w:keepNext/>
              <w:keepLines/>
              <w:widowControl w:val="0"/>
              <w:spacing w:after="0"/>
              <w:jc w:val="center"/>
              <w:rPr>
                <w:ins w:id="292" w:author="Huawei-Chunying Gu" w:date="2023-04-19T14:47:00Z"/>
                <w:rFonts w:ascii="Arial" w:eastAsia="宋体" w:hAnsi="Arial" w:cs="Arial"/>
                <w:sz w:val="18"/>
                <w:szCs w:val="18"/>
              </w:rPr>
            </w:pPr>
            <w:ins w:id="293"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7D898641" w14:textId="77777777" w:rsidR="0075346F" w:rsidRDefault="0075346F" w:rsidP="00103338">
            <w:pPr>
              <w:keepNext/>
              <w:keepLines/>
              <w:widowControl w:val="0"/>
              <w:spacing w:after="0"/>
              <w:jc w:val="center"/>
              <w:rPr>
                <w:ins w:id="294" w:author="Huawei-Chunying Gu" w:date="2023-04-19T14:47:00Z"/>
                <w:rFonts w:ascii="Arial" w:eastAsia="宋体" w:hAnsi="Arial" w:cs="Arial"/>
                <w:sz w:val="18"/>
                <w:szCs w:val="18"/>
              </w:rPr>
            </w:pPr>
            <w:ins w:id="295" w:author="Huawei-Chunying Gu" w:date="2023-04-19T14:47:00Z">
              <w:r>
                <w:rPr>
                  <w:rFonts w:ascii="Arial" w:eastAsia="宋体" w:hAnsi="Arial" w:cs="Arial"/>
                  <w:sz w:val="18"/>
                  <w:szCs w:val="18"/>
                </w:rPr>
                <w:t>51216</w:t>
              </w:r>
            </w:ins>
          </w:p>
        </w:tc>
        <w:tc>
          <w:tcPr>
            <w:tcW w:w="642" w:type="pct"/>
            <w:tcBorders>
              <w:top w:val="single" w:sz="4" w:space="0" w:color="auto"/>
              <w:left w:val="nil"/>
              <w:bottom w:val="single" w:sz="4" w:space="0" w:color="auto"/>
              <w:right w:val="single" w:sz="4" w:space="0" w:color="auto"/>
            </w:tcBorders>
            <w:vAlign w:val="center"/>
          </w:tcPr>
          <w:p w14:paraId="1FF0654D" w14:textId="77777777" w:rsidR="0075346F" w:rsidRDefault="0075346F" w:rsidP="00103338">
            <w:pPr>
              <w:keepNext/>
              <w:keepLines/>
              <w:widowControl w:val="0"/>
              <w:spacing w:after="0"/>
              <w:jc w:val="center"/>
              <w:rPr>
                <w:ins w:id="29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46AEDD9" w14:textId="77777777" w:rsidR="0075346F" w:rsidRDefault="0075346F" w:rsidP="00103338">
            <w:pPr>
              <w:keepNext/>
              <w:keepLines/>
              <w:widowControl w:val="0"/>
              <w:spacing w:after="0"/>
              <w:jc w:val="center"/>
              <w:rPr>
                <w:ins w:id="29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533847B" w14:textId="77777777" w:rsidR="0075346F" w:rsidRDefault="0075346F" w:rsidP="00103338">
            <w:pPr>
              <w:keepNext/>
              <w:keepLines/>
              <w:widowControl w:val="0"/>
              <w:spacing w:after="0"/>
              <w:jc w:val="center"/>
              <w:rPr>
                <w:ins w:id="29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46E5D0A" w14:textId="77777777" w:rsidR="0075346F" w:rsidRDefault="0075346F" w:rsidP="00103338">
            <w:pPr>
              <w:keepNext/>
              <w:keepLines/>
              <w:widowControl w:val="0"/>
              <w:spacing w:after="0"/>
              <w:jc w:val="center"/>
              <w:rPr>
                <w:ins w:id="299" w:author="Huawei-Chunying Gu" w:date="2023-04-19T14:47:00Z"/>
                <w:rFonts w:ascii="Arial" w:eastAsia="宋体" w:hAnsi="Arial" w:cs="Arial"/>
                <w:sz w:val="18"/>
                <w:szCs w:val="18"/>
              </w:rPr>
            </w:pPr>
          </w:p>
        </w:tc>
      </w:tr>
      <w:tr w:rsidR="0075346F" w14:paraId="1320FE3C" w14:textId="77777777" w:rsidTr="00103338">
        <w:trPr>
          <w:jc w:val="center"/>
          <w:ins w:id="30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C6D6481" w14:textId="77777777" w:rsidR="0075346F" w:rsidRDefault="0075346F" w:rsidP="00103338">
            <w:pPr>
              <w:keepNext/>
              <w:keepLines/>
              <w:widowControl w:val="0"/>
              <w:spacing w:after="0"/>
              <w:rPr>
                <w:ins w:id="301" w:author="Huawei-Chunying Gu" w:date="2023-04-19T14:47:00Z"/>
                <w:rFonts w:ascii="Arial" w:eastAsia="宋体" w:hAnsi="Arial" w:cs="Arial"/>
                <w:sz w:val="18"/>
                <w:szCs w:val="18"/>
              </w:rPr>
            </w:pPr>
            <w:ins w:id="302" w:author="Huawei-Chunying Gu" w:date="2023-04-19T14:47:00Z">
              <w:r>
                <w:rPr>
                  <w:rFonts w:ascii="Arial" w:eastAsia="宋体" w:hAnsi="Arial" w:cs="Arial"/>
                  <w:sz w:val="18"/>
                  <w:szCs w:val="18"/>
                </w:rPr>
                <w:t>Transport block CRC per Slot</w:t>
              </w:r>
            </w:ins>
          </w:p>
        </w:tc>
        <w:tc>
          <w:tcPr>
            <w:tcW w:w="352" w:type="pct"/>
            <w:tcBorders>
              <w:top w:val="single" w:sz="4" w:space="0" w:color="auto"/>
              <w:left w:val="nil"/>
              <w:bottom w:val="single" w:sz="4" w:space="0" w:color="auto"/>
              <w:right w:val="single" w:sz="4" w:space="0" w:color="auto"/>
            </w:tcBorders>
            <w:vAlign w:val="center"/>
          </w:tcPr>
          <w:p w14:paraId="4BB57C1C" w14:textId="77777777" w:rsidR="0075346F" w:rsidRDefault="0075346F" w:rsidP="00103338">
            <w:pPr>
              <w:keepNext/>
              <w:keepLines/>
              <w:widowControl w:val="0"/>
              <w:spacing w:after="0"/>
              <w:jc w:val="center"/>
              <w:rPr>
                <w:ins w:id="30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671072" w14:textId="77777777" w:rsidR="0075346F" w:rsidRDefault="0075346F" w:rsidP="00103338">
            <w:pPr>
              <w:keepNext/>
              <w:keepLines/>
              <w:widowControl w:val="0"/>
              <w:spacing w:after="0"/>
              <w:jc w:val="center"/>
              <w:rPr>
                <w:ins w:id="30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8EEA9D2" w14:textId="77777777" w:rsidR="0075346F" w:rsidRDefault="0075346F" w:rsidP="00103338">
            <w:pPr>
              <w:keepNext/>
              <w:keepLines/>
              <w:widowControl w:val="0"/>
              <w:spacing w:after="0"/>
              <w:jc w:val="center"/>
              <w:rPr>
                <w:ins w:id="30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6F5D746" w14:textId="77777777" w:rsidR="0075346F" w:rsidRDefault="0075346F" w:rsidP="00103338">
            <w:pPr>
              <w:keepNext/>
              <w:keepLines/>
              <w:widowControl w:val="0"/>
              <w:spacing w:after="0"/>
              <w:jc w:val="center"/>
              <w:rPr>
                <w:ins w:id="30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50672E" w14:textId="77777777" w:rsidR="0075346F" w:rsidRDefault="0075346F" w:rsidP="00103338">
            <w:pPr>
              <w:keepNext/>
              <w:keepLines/>
              <w:widowControl w:val="0"/>
              <w:spacing w:after="0"/>
              <w:jc w:val="center"/>
              <w:rPr>
                <w:ins w:id="307"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79325E0" w14:textId="77777777" w:rsidR="0075346F" w:rsidRDefault="0075346F" w:rsidP="00103338">
            <w:pPr>
              <w:keepNext/>
              <w:keepLines/>
              <w:widowControl w:val="0"/>
              <w:spacing w:after="0"/>
              <w:jc w:val="center"/>
              <w:rPr>
                <w:ins w:id="308" w:author="Huawei-Chunying Gu" w:date="2023-04-19T14:47:00Z"/>
                <w:rFonts w:ascii="Arial" w:eastAsia="宋体" w:hAnsi="Arial" w:cs="Arial"/>
                <w:sz w:val="18"/>
                <w:szCs w:val="18"/>
              </w:rPr>
            </w:pPr>
          </w:p>
        </w:tc>
      </w:tr>
      <w:tr w:rsidR="0075346F" w14:paraId="683AEE6E" w14:textId="77777777" w:rsidTr="00103338">
        <w:trPr>
          <w:jc w:val="center"/>
          <w:ins w:id="309"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3C600EF" w14:textId="77777777" w:rsidR="0075346F" w:rsidRDefault="0075346F" w:rsidP="00103338">
            <w:pPr>
              <w:keepNext/>
              <w:keepLines/>
              <w:widowControl w:val="0"/>
              <w:spacing w:after="0"/>
              <w:rPr>
                <w:ins w:id="310" w:author="Huawei-Chunying Gu" w:date="2023-04-19T14:47:00Z"/>
                <w:rFonts w:ascii="Arial" w:eastAsia="宋体" w:hAnsi="Arial" w:cs="Arial"/>
                <w:sz w:val="18"/>
                <w:szCs w:val="18"/>
              </w:rPr>
            </w:pPr>
            <w:ins w:id="311"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0E1ED96C" w14:textId="77777777" w:rsidR="0075346F" w:rsidRDefault="0075346F" w:rsidP="00103338">
            <w:pPr>
              <w:keepNext/>
              <w:keepLines/>
              <w:widowControl w:val="0"/>
              <w:spacing w:after="0"/>
              <w:jc w:val="center"/>
              <w:rPr>
                <w:ins w:id="312" w:author="Huawei-Chunying Gu" w:date="2023-04-19T14:47:00Z"/>
                <w:rFonts w:ascii="Arial" w:eastAsia="宋体" w:hAnsi="Arial" w:cs="Arial"/>
                <w:sz w:val="18"/>
                <w:szCs w:val="18"/>
              </w:rPr>
            </w:pPr>
            <w:ins w:id="313"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5087BCCE" w14:textId="77777777" w:rsidR="0075346F" w:rsidRDefault="0075346F" w:rsidP="00103338">
            <w:pPr>
              <w:keepNext/>
              <w:keepLines/>
              <w:widowControl w:val="0"/>
              <w:spacing w:after="0"/>
              <w:jc w:val="center"/>
              <w:rPr>
                <w:ins w:id="314" w:author="Huawei-Chunying Gu" w:date="2023-04-19T14:47:00Z"/>
                <w:rFonts w:ascii="Arial" w:eastAsia="宋体" w:hAnsi="Arial" w:cs="Arial"/>
                <w:sz w:val="18"/>
                <w:szCs w:val="18"/>
              </w:rPr>
            </w:pPr>
            <w:ins w:id="315"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02630A00" w14:textId="77777777" w:rsidR="0075346F" w:rsidRDefault="0075346F" w:rsidP="00103338">
            <w:pPr>
              <w:keepNext/>
              <w:keepLines/>
              <w:widowControl w:val="0"/>
              <w:spacing w:after="0"/>
              <w:jc w:val="center"/>
              <w:rPr>
                <w:ins w:id="31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834957" w14:textId="77777777" w:rsidR="0075346F" w:rsidRDefault="0075346F" w:rsidP="00103338">
            <w:pPr>
              <w:keepNext/>
              <w:keepLines/>
              <w:widowControl w:val="0"/>
              <w:spacing w:after="0"/>
              <w:jc w:val="center"/>
              <w:rPr>
                <w:ins w:id="31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3A14FF2" w14:textId="77777777" w:rsidR="0075346F" w:rsidRDefault="0075346F" w:rsidP="00103338">
            <w:pPr>
              <w:keepNext/>
              <w:keepLines/>
              <w:widowControl w:val="0"/>
              <w:spacing w:after="0"/>
              <w:jc w:val="center"/>
              <w:rPr>
                <w:ins w:id="318"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E84D061" w14:textId="77777777" w:rsidR="0075346F" w:rsidRDefault="0075346F" w:rsidP="00103338">
            <w:pPr>
              <w:keepNext/>
              <w:keepLines/>
              <w:widowControl w:val="0"/>
              <w:spacing w:after="0"/>
              <w:jc w:val="center"/>
              <w:rPr>
                <w:ins w:id="319" w:author="Huawei-Chunying Gu" w:date="2023-04-19T14:47:00Z"/>
                <w:rFonts w:ascii="Arial" w:eastAsia="宋体" w:hAnsi="Arial" w:cs="Arial"/>
                <w:sz w:val="18"/>
                <w:szCs w:val="18"/>
              </w:rPr>
            </w:pPr>
          </w:p>
        </w:tc>
      </w:tr>
      <w:tr w:rsidR="0075346F" w14:paraId="3FAADC8A" w14:textId="77777777" w:rsidTr="00103338">
        <w:trPr>
          <w:jc w:val="center"/>
          <w:ins w:id="320"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37D9DFF5" w14:textId="77777777" w:rsidR="0075346F" w:rsidRDefault="0075346F" w:rsidP="00103338">
            <w:pPr>
              <w:keepNext/>
              <w:keepLines/>
              <w:widowControl w:val="0"/>
              <w:spacing w:after="0"/>
              <w:rPr>
                <w:ins w:id="321" w:author="Huawei-Chunying Gu" w:date="2023-04-19T14:47:00Z"/>
                <w:rFonts w:ascii="Arial" w:eastAsia="宋体" w:hAnsi="Arial" w:cs="Arial"/>
                <w:sz w:val="18"/>
                <w:szCs w:val="18"/>
              </w:rPr>
            </w:pPr>
            <w:ins w:id="322"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3C71865B" w14:textId="77777777" w:rsidR="0075346F" w:rsidRDefault="0075346F" w:rsidP="00103338">
            <w:pPr>
              <w:keepNext/>
              <w:keepLines/>
              <w:widowControl w:val="0"/>
              <w:spacing w:after="0"/>
              <w:jc w:val="center"/>
              <w:rPr>
                <w:ins w:id="323" w:author="Huawei-Chunying Gu" w:date="2023-04-19T14:47:00Z"/>
                <w:rFonts w:ascii="Arial" w:eastAsia="宋体" w:hAnsi="Arial" w:cs="Arial"/>
                <w:sz w:val="18"/>
                <w:szCs w:val="18"/>
              </w:rPr>
            </w:pPr>
            <w:ins w:id="324"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A3C2E6B" w14:textId="77777777" w:rsidR="0075346F" w:rsidRDefault="0075346F" w:rsidP="00103338">
            <w:pPr>
              <w:keepNext/>
              <w:keepLines/>
              <w:widowControl w:val="0"/>
              <w:spacing w:after="0"/>
              <w:jc w:val="center"/>
              <w:rPr>
                <w:ins w:id="325" w:author="Huawei-Chunying Gu" w:date="2023-04-19T14:47:00Z"/>
                <w:rFonts w:ascii="Arial" w:eastAsia="宋体" w:hAnsi="Arial" w:cs="Arial"/>
                <w:sz w:val="18"/>
                <w:szCs w:val="18"/>
              </w:rPr>
            </w:pPr>
            <w:ins w:id="326"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1CDA526" w14:textId="77777777" w:rsidR="0075346F" w:rsidRDefault="0075346F" w:rsidP="00103338">
            <w:pPr>
              <w:keepNext/>
              <w:keepLines/>
              <w:widowControl w:val="0"/>
              <w:spacing w:after="0"/>
              <w:jc w:val="center"/>
              <w:rPr>
                <w:ins w:id="32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9457A52" w14:textId="77777777" w:rsidR="0075346F" w:rsidRDefault="0075346F" w:rsidP="00103338">
            <w:pPr>
              <w:keepNext/>
              <w:keepLines/>
              <w:widowControl w:val="0"/>
              <w:spacing w:after="0"/>
              <w:jc w:val="center"/>
              <w:rPr>
                <w:ins w:id="32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9727BA0" w14:textId="77777777" w:rsidR="0075346F" w:rsidRDefault="0075346F" w:rsidP="00103338">
            <w:pPr>
              <w:keepNext/>
              <w:keepLines/>
              <w:widowControl w:val="0"/>
              <w:spacing w:after="0"/>
              <w:jc w:val="center"/>
              <w:rPr>
                <w:ins w:id="329"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7FD68D1" w14:textId="77777777" w:rsidR="0075346F" w:rsidRDefault="0075346F" w:rsidP="00103338">
            <w:pPr>
              <w:keepNext/>
              <w:keepLines/>
              <w:widowControl w:val="0"/>
              <w:spacing w:after="0"/>
              <w:jc w:val="center"/>
              <w:rPr>
                <w:ins w:id="330" w:author="Huawei-Chunying Gu" w:date="2023-04-19T14:47:00Z"/>
                <w:rFonts w:ascii="Arial" w:eastAsia="宋体" w:hAnsi="Arial" w:cs="Arial"/>
                <w:sz w:val="18"/>
                <w:szCs w:val="18"/>
              </w:rPr>
            </w:pPr>
          </w:p>
        </w:tc>
      </w:tr>
      <w:tr w:rsidR="0075346F" w14:paraId="30E12D5D" w14:textId="77777777" w:rsidTr="00103338">
        <w:trPr>
          <w:jc w:val="center"/>
          <w:ins w:id="331"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8DB5FF8" w14:textId="77777777" w:rsidR="0075346F" w:rsidRDefault="0075346F" w:rsidP="00103338">
            <w:pPr>
              <w:keepNext/>
              <w:keepLines/>
              <w:widowControl w:val="0"/>
              <w:spacing w:after="0"/>
              <w:rPr>
                <w:ins w:id="332" w:author="Huawei-Chunying Gu" w:date="2023-04-19T14:47:00Z"/>
                <w:rFonts w:ascii="Arial" w:eastAsia="宋体" w:hAnsi="Arial" w:cs="Arial"/>
                <w:sz w:val="18"/>
                <w:szCs w:val="18"/>
              </w:rPr>
            </w:pPr>
            <w:ins w:id="333"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2FD6BA9" w14:textId="77777777" w:rsidR="0075346F" w:rsidRDefault="0075346F" w:rsidP="00103338">
            <w:pPr>
              <w:keepNext/>
              <w:keepLines/>
              <w:widowControl w:val="0"/>
              <w:spacing w:after="0"/>
              <w:jc w:val="center"/>
              <w:rPr>
                <w:ins w:id="334" w:author="Huawei-Chunying Gu" w:date="2023-04-19T14:47:00Z"/>
                <w:rFonts w:ascii="Arial" w:eastAsia="宋体" w:hAnsi="Arial" w:cs="Arial"/>
                <w:sz w:val="18"/>
                <w:szCs w:val="18"/>
              </w:rPr>
            </w:pPr>
            <w:ins w:id="335"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3F17FF92" w14:textId="77777777" w:rsidR="0075346F" w:rsidRDefault="0075346F" w:rsidP="00103338">
            <w:pPr>
              <w:keepNext/>
              <w:keepLines/>
              <w:widowControl w:val="0"/>
              <w:spacing w:after="0"/>
              <w:jc w:val="center"/>
              <w:rPr>
                <w:ins w:id="336" w:author="Huawei-Chunying Gu" w:date="2023-04-19T14:47:00Z"/>
                <w:rFonts w:ascii="Arial" w:eastAsia="宋体" w:hAnsi="Arial" w:cs="Arial"/>
                <w:sz w:val="18"/>
                <w:szCs w:val="18"/>
              </w:rPr>
            </w:pPr>
            <w:ins w:id="337" w:author="Huawei-Chunying Gu" w:date="2023-04-19T14:47:00Z">
              <w:r>
                <w:rPr>
                  <w:rFonts w:ascii="Arial" w:eastAsia="宋体" w:hAnsi="Arial" w:cs="Arial"/>
                  <w:sz w:val="18"/>
                  <w:szCs w:val="18"/>
                </w:rPr>
                <w:t>24</w:t>
              </w:r>
            </w:ins>
          </w:p>
        </w:tc>
        <w:tc>
          <w:tcPr>
            <w:tcW w:w="642" w:type="pct"/>
            <w:tcBorders>
              <w:top w:val="single" w:sz="4" w:space="0" w:color="auto"/>
              <w:left w:val="nil"/>
              <w:bottom w:val="single" w:sz="4" w:space="0" w:color="auto"/>
              <w:right w:val="single" w:sz="4" w:space="0" w:color="auto"/>
            </w:tcBorders>
            <w:vAlign w:val="center"/>
          </w:tcPr>
          <w:p w14:paraId="16B46154" w14:textId="77777777" w:rsidR="0075346F" w:rsidRDefault="0075346F" w:rsidP="00103338">
            <w:pPr>
              <w:keepNext/>
              <w:keepLines/>
              <w:widowControl w:val="0"/>
              <w:spacing w:after="0"/>
              <w:jc w:val="center"/>
              <w:rPr>
                <w:ins w:id="33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1068C77" w14:textId="77777777" w:rsidR="0075346F" w:rsidRDefault="0075346F" w:rsidP="00103338">
            <w:pPr>
              <w:keepNext/>
              <w:keepLines/>
              <w:widowControl w:val="0"/>
              <w:spacing w:after="0"/>
              <w:jc w:val="center"/>
              <w:rPr>
                <w:ins w:id="33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3476682" w14:textId="77777777" w:rsidR="0075346F" w:rsidRDefault="0075346F" w:rsidP="00103338">
            <w:pPr>
              <w:keepNext/>
              <w:keepLines/>
              <w:widowControl w:val="0"/>
              <w:spacing w:after="0"/>
              <w:jc w:val="center"/>
              <w:rPr>
                <w:ins w:id="340"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5344253" w14:textId="77777777" w:rsidR="0075346F" w:rsidRDefault="0075346F" w:rsidP="00103338">
            <w:pPr>
              <w:keepNext/>
              <w:keepLines/>
              <w:widowControl w:val="0"/>
              <w:spacing w:after="0"/>
              <w:jc w:val="center"/>
              <w:rPr>
                <w:ins w:id="341" w:author="Huawei-Chunying Gu" w:date="2023-04-19T14:47:00Z"/>
                <w:rFonts w:ascii="Arial" w:eastAsia="宋体" w:hAnsi="Arial" w:cs="Arial"/>
                <w:sz w:val="18"/>
                <w:szCs w:val="18"/>
              </w:rPr>
            </w:pPr>
          </w:p>
        </w:tc>
      </w:tr>
      <w:tr w:rsidR="0075346F" w14:paraId="64CBC039" w14:textId="77777777" w:rsidTr="00103338">
        <w:trPr>
          <w:jc w:val="center"/>
          <w:ins w:id="342"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49962000" w14:textId="77777777" w:rsidR="0075346F" w:rsidRDefault="0075346F" w:rsidP="00103338">
            <w:pPr>
              <w:keepNext/>
              <w:keepLines/>
              <w:widowControl w:val="0"/>
              <w:spacing w:after="0"/>
              <w:rPr>
                <w:ins w:id="343" w:author="Huawei-Chunying Gu" w:date="2023-04-19T14:47:00Z"/>
                <w:rFonts w:ascii="Arial" w:eastAsia="宋体" w:hAnsi="Arial" w:cs="Arial"/>
                <w:sz w:val="18"/>
                <w:szCs w:val="18"/>
              </w:rPr>
            </w:pPr>
            <w:ins w:id="344" w:author="Huawei-Chunying Gu" w:date="2023-04-19T14:47:00Z">
              <w:r>
                <w:rPr>
                  <w:rFonts w:ascii="Arial" w:eastAsia="宋体" w:hAnsi="Arial" w:cs="Arial"/>
                  <w:sz w:val="18"/>
                  <w:szCs w:val="18"/>
                </w:rPr>
                <w:t>Number of Code Blocks per Slot</w:t>
              </w:r>
            </w:ins>
          </w:p>
        </w:tc>
        <w:tc>
          <w:tcPr>
            <w:tcW w:w="352" w:type="pct"/>
            <w:tcBorders>
              <w:top w:val="single" w:sz="4" w:space="0" w:color="auto"/>
              <w:left w:val="nil"/>
              <w:bottom w:val="single" w:sz="4" w:space="0" w:color="auto"/>
              <w:right w:val="single" w:sz="4" w:space="0" w:color="auto"/>
            </w:tcBorders>
            <w:vAlign w:val="center"/>
          </w:tcPr>
          <w:p w14:paraId="1F568A53" w14:textId="77777777" w:rsidR="0075346F" w:rsidRDefault="0075346F" w:rsidP="00103338">
            <w:pPr>
              <w:keepNext/>
              <w:keepLines/>
              <w:widowControl w:val="0"/>
              <w:spacing w:after="0"/>
              <w:jc w:val="center"/>
              <w:rPr>
                <w:ins w:id="34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6056253" w14:textId="77777777" w:rsidR="0075346F" w:rsidRDefault="0075346F" w:rsidP="00103338">
            <w:pPr>
              <w:keepNext/>
              <w:keepLines/>
              <w:widowControl w:val="0"/>
              <w:spacing w:after="0"/>
              <w:jc w:val="center"/>
              <w:rPr>
                <w:ins w:id="346"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799F1A1" w14:textId="77777777" w:rsidR="0075346F" w:rsidRDefault="0075346F" w:rsidP="00103338">
            <w:pPr>
              <w:keepNext/>
              <w:keepLines/>
              <w:widowControl w:val="0"/>
              <w:spacing w:after="0"/>
              <w:jc w:val="center"/>
              <w:rPr>
                <w:ins w:id="34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7D78168" w14:textId="77777777" w:rsidR="0075346F" w:rsidRDefault="0075346F" w:rsidP="00103338">
            <w:pPr>
              <w:keepNext/>
              <w:keepLines/>
              <w:widowControl w:val="0"/>
              <w:spacing w:after="0"/>
              <w:jc w:val="center"/>
              <w:rPr>
                <w:ins w:id="34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8C5D69" w14:textId="77777777" w:rsidR="0075346F" w:rsidRDefault="0075346F" w:rsidP="00103338">
            <w:pPr>
              <w:keepNext/>
              <w:keepLines/>
              <w:widowControl w:val="0"/>
              <w:spacing w:after="0"/>
              <w:jc w:val="center"/>
              <w:rPr>
                <w:ins w:id="349"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0E82478" w14:textId="77777777" w:rsidR="0075346F" w:rsidRDefault="0075346F" w:rsidP="00103338">
            <w:pPr>
              <w:keepNext/>
              <w:keepLines/>
              <w:widowControl w:val="0"/>
              <w:spacing w:after="0"/>
              <w:jc w:val="center"/>
              <w:rPr>
                <w:ins w:id="350" w:author="Huawei-Chunying Gu" w:date="2023-04-19T14:47:00Z"/>
                <w:rFonts w:ascii="Arial" w:eastAsia="宋体" w:hAnsi="Arial" w:cs="Arial"/>
                <w:sz w:val="18"/>
                <w:szCs w:val="18"/>
              </w:rPr>
            </w:pPr>
          </w:p>
        </w:tc>
      </w:tr>
      <w:tr w:rsidR="0075346F" w14:paraId="0C6E899E" w14:textId="77777777" w:rsidTr="00103338">
        <w:trPr>
          <w:jc w:val="center"/>
          <w:ins w:id="351"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9A2B9F" w14:textId="77777777" w:rsidR="0075346F" w:rsidRDefault="0075346F" w:rsidP="00103338">
            <w:pPr>
              <w:keepNext/>
              <w:keepLines/>
              <w:widowControl w:val="0"/>
              <w:spacing w:after="0"/>
              <w:rPr>
                <w:ins w:id="352" w:author="Huawei-Chunying Gu" w:date="2023-04-19T14:47:00Z"/>
                <w:rFonts w:ascii="Arial" w:eastAsia="宋体" w:hAnsi="Arial" w:cs="Arial"/>
                <w:sz w:val="18"/>
                <w:szCs w:val="18"/>
              </w:rPr>
            </w:pPr>
            <w:ins w:id="353"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70886D57" w14:textId="77777777" w:rsidR="0075346F" w:rsidRDefault="0075346F" w:rsidP="00103338">
            <w:pPr>
              <w:keepNext/>
              <w:keepLines/>
              <w:widowControl w:val="0"/>
              <w:spacing w:after="0"/>
              <w:jc w:val="center"/>
              <w:rPr>
                <w:ins w:id="354" w:author="Huawei-Chunying Gu" w:date="2023-04-19T14:47:00Z"/>
                <w:rFonts w:ascii="Arial" w:eastAsia="宋体" w:hAnsi="Arial" w:cs="Arial"/>
                <w:sz w:val="18"/>
                <w:szCs w:val="18"/>
              </w:rPr>
            </w:pPr>
            <w:ins w:id="355"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3CD7A91A" w14:textId="77777777" w:rsidR="0075346F" w:rsidRDefault="0075346F" w:rsidP="00103338">
            <w:pPr>
              <w:keepNext/>
              <w:keepLines/>
              <w:widowControl w:val="0"/>
              <w:spacing w:after="0"/>
              <w:jc w:val="center"/>
              <w:rPr>
                <w:ins w:id="356" w:author="Huawei-Chunying Gu" w:date="2023-04-19T14:47:00Z"/>
                <w:rFonts w:ascii="Arial" w:eastAsia="宋体" w:hAnsi="Arial" w:cs="Arial"/>
                <w:sz w:val="18"/>
                <w:szCs w:val="18"/>
              </w:rPr>
            </w:pPr>
            <w:ins w:id="357"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87F2615" w14:textId="77777777" w:rsidR="0075346F" w:rsidRDefault="0075346F" w:rsidP="00103338">
            <w:pPr>
              <w:keepNext/>
              <w:keepLines/>
              <w:widowControl w:val="0"/>
              <w:spacing w:after="0"/>
              <w:jc w:val="center"/>
              <w:rPr>
                <w:ins w:id="35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E4D317" w14:textId="77777777" w:rsidR="0075346F" w:rsidRDefault="0075346F" w:rsidP="00103338">
            <w:pPr>
              <w:keepNext/>
              <w:keepLines/>
              <w:widowControl w:val="0"/>
              <w:spacing w:after="0"/>
              <w:jc w:val="center"/>
              <w:rPr>
                <w:ins w:id="35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582DC90" w14:textId="77777777" w:rsidR="0075346F" w:rsidRDefault="0075346F" w:rsidP="00103338">
            <w:pPr>
              <w:keepNext/>
              <w:keepLines/>
              <w:widowControl w:val="0"/>
              <w:spacing w:after="0"/>
              <w:jc w:val="center"/>
              <w:rPr>
                <w:ins w:id="360"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8547DE4" w14:textId="77777777" w:rsidR="0075346F" w:rsidRDefault="0075346F" w:rsidP="00103338">
            <w:pPr>
              <w:keepNext/>
              <w:keepLines/>
              <w:widowControl w:val="0"/>
              <w:spacing w:after="0"/>
              <w:jc w:val="center"/>
              <w:rPr>
                <w:ins w:id="361" w:author="Huawei-Chunying Gu" w:date="2023-04-19T14:47:00Z"/>
                <w:rFonts w:ascii="Arial" w:eastAsia="宋体" w:hAnsi="Arial" w:cs="Arial"/>
                <w:sz w:val="18"/>
                <w:szCs w:val="18"/>
              </w:rPr>
            </w:pPr>
          </w:p>
        </w:tc>
      </w:tr>
      <w:tr w:rsidR="0075346F" w14:paraId="4774AEED" w14:textId="77777777" w:rsidTr="00103338">
        <w:trPr>
          <w:jc w:val="center"/>
          <w:ins w:id="362"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7A23A8F" w14:textId="77777777" w:rsidR="0075346F" w:rsidRDefault="0075346F" w:rsidP="00103338">
            <w:pPr>
              <w:keepNext/>
              <w:keepLines/>
              <w:widowControl w:val="0"/>
              <w:spacing w:after="0"/>
              <w:rPr>
                <w:ins w:id="363" w:author="Huawei-Chunying Gu" w:date="2023-04-19T14:47:00Z"/>
                <w:rFonts w:ascii="Arial" w:eastAsia="宋体" w:hAnsi="Arial" w:cs="Arial"/>
                <w:sz w:val="18"/>
                <w:szCs w:val="18"/>
              </w:rPr>
            </w:pPr>
            <w:ins w:id="364"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75AD305A" w14:textId="77777777" w:rsidR="0075346F" w:rsidRDefault="0075346F" w:rsidP="00103338">
            <w:pPr>
              <w:keepNext/>
              <w:keepLines/>
              <w:widowControl w:val="0"/>
              <w:spacing w:after="0"/>
              <w:jc w:val="center"/>
              <w:rPr>
                <w:ins w:id="365" w:author="Huawei-Chunying Gu" w:date="2023-04-19T14:47:00Z"/>
                <w:rFonts w:ascii="Arial" w:eastAsia="宋体" w:hAnsi="Arial" w:cs="Arial"/>
                <w:sz w:val="18"/>
                <w:szCs w:val="18"/>
              </w:rPr>
            </w:pPr>
            <w:ins w:id="366"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024D393" w14:textId="77777777" w:rsidR="0075346F" w:rsidRDefault="0075346F" w:rsidP="00103338">
            <w:pPr>
              <w:keepNext/>
              <w:keepLines/>
              <w:widowControl w:val="0"/>
              <w:spacing w:after="0"/>
              <w:jc w:val="center"/>
              <w:rPr>
                <w:ins w:id="367" w:author="Huawei-Chunying Gu" w:date="2023-04-19T14:47:00Z"/>
                <w:rFonts w:ascii="Arial" w:eastAsia="宋体" w:hAnsi="Arial" w:cs="Arial"/>
                <w:sz w:val="18"/>
                <w:szCs w:val="18"/>
              </w:rPr>
            </w:pPr>
            <w:ins w:id="368"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6FD57103" w14:textId="77777777" w:rsidR="0075346F" w:rsidRDefault="0075346F" w:rsidP="00103338">
            <w:pPr>
              <w:keepNext/>
              <w:keepLines/>
              <w:widowControl w:val="0"/>
              <w:spacing w:after="0"/>
              <w:jc w:val="center"/>
              <w:rPr>
                <w:ins w:id="36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5D6C49" w14:textId="77777777" w:rsidR="0075346F" w:rsidRDefault="0075346F" w:rsidP="00103338">
            <w:pPr>
              <w:keepNext/>
              <w:keepLines/>
              <w:widowControl w:val="0"/>
              <w:spacing w:after="0"/>
              <w:jc w:val="center"/>
              <w:rPr>
                <w:ins w:id="37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101173" w14:textId="77777777" w:rsidR="0075346F" w:rsidRDefault="0075346F" w:rsidP="00103338">
            <w:pPr>
              <w:keepNext/>
              <w:keepLines/>
              <w:widowControl w:val="0"/>
              <w:spacing w:after="0"/>
              <w:jc w:val="center"/>
              <w:rPr>
                <w:ins w:id="37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7A35F5" w14:textId="77777777" w:rsidR="0075346F" w:rsidRDefault="0075346F" w:rsidP="00103338">
            <w:pPr>
              <w:keepNext/>
              <w:keepLines/>
              <w:widowControl w:val="0"/>
              <w:spacing w:after="0"/>
              <w:jc w:val="center"/>
              <w:rPr>
                <w:ins w:id="372" w:author="Huawei-Chunying Gu" w:date="2023-04-19T14:47:00Z"/>
                <w:rFonts w:ascii="Arial" w:eastAsia="宋体" w:hAnsi="Arial" w:cs="Arial"/>
                <w:sz w:val="18"/>
                <w:szCs w:val="18"/>
              </w:rPr>
            </w:pPr>
          </w:p>
        </w:tc>
      </w:tr>
      <w:tr w:rsidR="0075346F" w14:paraId="32918F5A" w14:textId="77777777" w:rsidTr="00103338">
        <w:trPr>
          <w:jc w:val="center"/>
          <w:ins w:id="37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62679968" w14:textId="77777777" w:rsidR="0075346F" w:rsidRDefault="0075346F" w:rsidP="00103338">
            <w:pPr>
              <w:keepNext/>
              <w:keepLines/>
              <w:widowControl w:val="0"/>
              <w:spacing w:after="0"/>
              <w:rPr>
                <w:ins w:id="374" w:author="Huawei-Chunying Gu" w:date="2023-04-19T14:47:00Z"/>
                <w:rFonts w:ascii="Arial" w:eastAsia="宋体" w:hAnsi="Arial" w:cs="Arial"/>
                <w:sz w:val="18"/>
                <w:szCs w:val="18"/>
              </w:rPr>
            </w:pPr>
            <w:ins w:id="375" w:author="Huawei-Chunying Gu" w:date="2023-04-19T14:47:00Z">
              <w:r>
                <w:rPr>
                  <w:rFonts w:ascii="Arial" w:eastAsia="宋体" w:hAnsi="Arial" w:cs="Arial"/>
                  <w:sz w:val="18"/>
                  <w:szCs w:val="18"/>
                </w:rPr>
                <w:t xml:space="preserve">  For Slot i, if mod(i, 10) = {0,1,2,3,4,5,6} for i from {1,…,39}</w:t>
              </w:r>
            </w:ins>
          </w:p>
        </w:tc>
        <w:tc>
          <w:tcPr>
            <w:tcW w:w="352" w:type="pct"/>
            <w:tcBorders>
              <w:top w:val="single" w:sz="4" w:space="0" w:color="auto"/>
              <w:left w:val="nil"/>
              <w:bottom w:val="single" w:sz="4" w:space="0" w:color="auto"/>
              <w:right w:val="single" w:sz="4" w:space="0" w:color="auto"/>
            </w:tcBorders>
            <w:vAlign w:val="center"/>
            <w:hideMark/>
          </w:tcPr>
          <w:p w14:paraId="3B75066B" w14:textId="77777777" w:rsidR="0075346F" w:rsidRDefault="0075346F" w:rsidP="00103338">
            <w:pPr>
              <w:keepNext/>
              <w:keepLines/>
              <w:widowControl w:val="0"/>
              <w:spacing w:after="0"/>
              <w:jc w:val="center"/>
              <w:rPr>
                <w:ins w:id="376" w:author="Huawei-Chunying Gu" w:date="2023-04-19T14:47:00Z"/>
                <w:rFonts w:ascii="Arial" w:eastAsia="宋体" w:hAnsi="Arial" w:cs="Arial"/>
                <w:sz w:val="18"/>
                <w:szCs w:val="18"/>
              </w:rPr>
            </w:pPr>
            <w:ins w:id="377" w:author="Huawei-Chunying Gu" w:date="2023-04-19T14:47:00Z">
              <w:r>
                <w:rPr>
                  <w:rFonts w:ascii="Arial" w:eastAsia="宋体" w:hAnsi="Arial" w:cs="Arial"/>
                  <w:sz w:val="18"/>
                  <w:szCs w:val="18"/>
                </w:rPr>
                <w:t>CBs</w:t>
              </w:r>
            </w:ins>
          </w:p>
        </w:tc>
        <w:tc>
          <w:tcPr>
            <w:tcW w:w="642" w:type="pct"/>
            <w:tcBorders>
              <w:top w:val="single" w:sz="4" w:space="0" w:color="auto"/>
              <w:left w:val="nil"/>
              <w:bottom w:val="single" w:sz="4" w:space="0" w:color="auto"/>
              <w:right w:val="single" w:sz="4" w:space="0" w:color="auto"/>
            </w:tcBorders>
            <w:vAlign w:val="center"/>
            <w:hideMark/>
          </w:tcPr>
          <w:p w14:paraId="13841655" w14:textId="77777777" w:rsidR="0075346F" w:rsidRDefault="0075346F" w:rsidP="00103338">
            <w:pPr>
              <w:keepNext/>
              <w:keepLines/>
              <w:widowControl w:val="0"/>
              <w:spacing w:after="0"/>
              <w:jc w:val="center"/>
              <w:rPr>
                <w:ins w:id="378" w:author="Huawei-Chunying Gu" w:date="2023-04-19T14:47:00Z"/>
                <w:rFonts w:ascii="Arial" w:eastAsia="宋体" w:hAnsi="Arial" w:cs="Arial"/>
                <w:sz w:val="18"/>
                <w:szCs w:val="18"/>
              </w:rPr>
            </w:pPr>
            <w:ins w:id="379" w:author="Huawei-Chunying Gu" w:date="2023-04-19T14:47:00Z">
              <w:r>
                <w:rPr>
                  <w:rFonts w:ascii="Arial" w:eastAsia="宋体" w:hAnsi="Arial" w:cs="Arial"/>
                  <w:sz w:val="18"/>
                  <w:szCs w:val="18"/>
                </w:rPr>
                <w:t>7</w:t>
              </w:r>
            </w:ins>
          </w:p>
        </w:tc>
        <w:tc>
          <w:tcPr>
            <w:tcW w:w="642" w:type="pct"/>
            <w:tcBorders>
              <w:top w:val="single" w:sz="4" w:space="0" w:color="auto"/>
              <w:left w:val="nil"/>
              <w:bottom w:val="single" w:sz="4" w:space="0" w:color="auto"/>
              <w:right w:val="single" w:sz="4" w:space="0" w:color="auto"/>
            </w:tcBorders>
            <w:vAlign w:val="center"/>
          </w:tcPr>
          <w:p w14:paraId="4D597E17" w14:textId="77777777" w:rsidR="0075346F" w:rsidRDefault="0075346F" w:rsidP="00103338">
            <w:pPr>
              <w:keepNext/>
              <w:keepLines/>
              <w:widowControl w:val="0"/>
              <w:spacing w:after="0"/>
              <w:jc w:val="center"/>
              <w:rPr>
                <w:ins w:id="38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D470F92" w14:textId="77777777" w:rsidR="0075346F" w:rsidRDefault="0075346F" w:rsidP="00103338">
            <w:pPr>
              <w:keepNext/>
              <w:keepLines/>
              <w:widowControl w:val="0"/>
              <w:spacing w:after="0"/>
              <w:jc w:val="center"/>
              <w:rPr>
                <w:ins w:id="38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A2D3E5D" w14:textId="77777777" w:rsidR="0075346F" w:rsidRDefault="0075346F" w:rsidP="00103338">
            <w:pPr>
              <w:keepNext/>
              <w:keepLines/>
              <w:widowControl w:val="0"/>
              <w:spacing w:after="0"/>
              <w:jc w:val="center"/>
              <w:rPr>
                <w:ins w:id="38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4BE4609" w14:textId="77777777" w:rsidR="0075346F" w:rsidRDefault="0075346F" w:rsidP="00103338">
            <w:pPr>
              <w:keepNext/>
              <w:keepLines/>
              <w:widowControl w:val="0"/>
              <w:spacing w:after="0"/>
              <w:jc w:val="center"/>
              <w:rPr>
                <w:ins w:id="383" w:author="Huawei-Chunying Gu" w:date="2023-04-19T14:47:00Z"/>
                <w:rFonts w:ascii="Arial" w:eastAsia="宋体" w:hAnsi="Arial" w:cs="Arial"/>
                <w:sz w:val="18"/>
                <w:szCs w:val="18"/>
              </w:rPr>
            </w:pPr>
          </w:p>
        </w:tc>
      </w:tr>
      <w:tr w:rsidR="0075346F" w14:paraId="744BF8F2" w14:textId="77777777" w:rsidTr="00103338">
        <w:trPr>
          <w:jc w:val="center"/>
          <w:ins w:id="38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15353F7F" w14:textId="77777777" w:rsidR="0075346F" w:rsidRDefault="0075346F" w:rsidP="00103338">
            <w:pPr>
              <w:keepNext/>
              <w:keepLines/>
              <w:widowControl w:val="0"/>
              <w:spacing w:after="0"/>
              <w:rPr>
                <w:ins w:id="385" w:author="Huawei-Chunying Gu" w:date="2023-04-19T14:47:00Z"/>
                <w:rFonts w:ascii="Arial" w:eastAsia="宋体" w:hAnsi="Arial" w:cs="Arial"/>
                <w:sz w:val="18"/>
                <w:szCs w:val="18"/>
              </w:rPr>
            </w:pPr>
            <w:ins w:id="386" w:author="Huawei-Chunying Gu" w:date="2023-04-19T14:47:00Z">
              <w:r>
                <w:rPr>
                  <w:rFonts w:ascii="Arial" w:eastAsia="宋体" w:hAnsi="Arial" w:cs="Arial"/>
                  <w:sz w:val="18"/>
                  <w:szCs w:val="18"/>
                </w:rPr>
                <w:t>Binary Channel Bits Per Slot</w:t>
              </w:r>
            </w:ins>
          </w:p>
        </w:tc>
        <w:tc>
          <w:tcPr>
            <w:tcW w:w="352" w:type="pct"/>
            <w:tcBorders>
              <w:top w:val="single" w:sz="4" w:space="0" w:color="auto"/>
              <w:left w:val="nil"/>
              <w:bottom w:val="single" w:sz="4" w:space="0" w:color="auto"/>
              <w:right w:val="single" w:sz="4" w:space="0" w:color="auto"/>
            </w:tcBorders>
            <w:vAlign w:val="center"/>
          </w:tcPr>
          <w:p w14:paraId="36D1AFC6" w14:textId="77777777" w:rsidR="0075346F" w:rsidRDefault="0075346F" w:rsidP="00103338">
            <w:pPr>
              <w:keepNext/>
              <w:keepLines/>
              <w:widowControl w:val="0"/>
              <w:spacing w:after="0"/>
              <w:jc w:val="center"/>
              <w:rPr>
                <w:ins w:id="387"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5510118" w14:textId="77777777" w:rsidR="0075346F" w:rsidRDefault="0075346F" w:rsidP="00103338">
            <w:pPr>
              <w:keepNext/>
              <w:keepLines/>
              <w:widowControl w:val="0"/>
              <w:spacing w:after="0"/>
              <w:jc w:val="center"/>
              <w:rPr>
                <w:ins w:id="388"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FA3B81B" w14:textId="77777777" w:rsidR="0075346F" w:rsidRDefault="0075346F" w:rsidP="00103338">
            <w:pPr>
              <w:keepNext/>
              <w:keepLines/>
              <w:widowControl w:val="0"/>
              <w:spacing w:after="0"/>
              <w:jc w:val="center"/>
              <w:rPr>
                <w:ins w:id="389"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6DABB1A" w14:textId="77777777" w:rsidR="0075346F" w:rsidRDefault="0075346F" w:rsidP="00103338">
            <w:pPr>
              <w:keepNext/>
              <w:keepLines/>
              <w:widowControl w:val="0"/>
              <w:spacing w:after="0"/>
              <w:jc w:val="center"/>
              <w:rPr>
                <w:ins w:id="39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0489F61" w14:textId="77777777" w:rsidR="0075346F" w:rsidRDefault="0075346F" w:rsidP="00103338">
            <w:pPr>
              <w:keepNext/>
              <w:keepLines/>
              <w:widowControl w:val="0"/>
              <w:spacing w:after="0"/>
              <w:jc w:val="center"/>
              <w:rPr>
                <w:ins w:id="391"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D16F1EC" w14:textId="77777777" w:rsidR="0075346F" w:rsidRDefault="0075346F" w:rsidP="00103338">
            <w:pPr>
              <w:keepNext/>
              <w:keepLines/>
              <w:widowControl w:val="0"/>
              <w:spacing w:after="0"/>
              <w:jc w:val="center"/>
              <w:rPr>
                <w:ins w:id="392" w:author="Huawei-Chunying Gu" w:date="2023-04-19T14:47:00Z"/>
                <w:rFonts w:ascii="Arial" w:eastAsia="宋体" w:hAnsi="Arial" w:cs="Arial"/>
                <w:sz w:val="18"/>
                <w:szCs w:val="18"/>
              </w:rPr>
            </w:pPr>
          </w:p>
        </w:tc>
      </w:tr>
      <w:tr w:rsidR="0075346F" w14:paraId="7372A325" w14:textId="77777777" w:rsidTr="00103338">
        <w:trPr>
          <w:jc w:val="center"/>
          <w:ins w:id="393"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19A6110" w14:textId="77777777" w:rsidR="0075346F" w:rsidRDefault="0075346F" w:rsidP="00103338">
            <w:pPr>
              <w:keepNext/>
              <w:keepLines/>
              <w:widowControl w:val="0"/>
              <w:spacing w:after="0"/>
              <w:rPr>
                <w:ins w:id="394" w:author="Huawei-Chunying Gu" w:date="2023-04-19T14:47:00Z"/>
                <w:rFonts w:ascii="Arial" w:eastAsia="宋体" w:hAnsi="Arial" w:cs="Arial"/>
                <w:sz w:val="18"/>
                <w:szCs w:val="18"/>
              </w:rPr>
            </w:pPr>
            <w:ins w:id="395" w:author="Huawei-Chunying Gu" w:date="2023-04-19T14:47:00Z">
              <w:r>
                <w:rPr>
                  <w:rFonts w:ascii="Arial" w:eastAsia="宋体" w:hAnsi="Arial" w:cs="Arial"/>
                  <w:sz w:val="18"/>
                  <w:szCs w:val="18"/>
                </w:rPr>
                <w:t xml:space="preserve">  For Slots 0 and Slot i, if mod(i, 10) = {8,9} for i from {0,…,39}</w:t>
              </w:r>
            </w:ins>
          </w:p>
        </w:tc>
        <w:tc>
          <w:tcPr>
            <w:tcW w:w="352" w:type="pct"/>
            <w:tcBorders>
              <w:top w:val="single" w:sz="4" w:space="0" w:color="auto"/>
              <w:left w:val="nil"/>
              <w:bottom w:val="single" w:sz="4" w:space="0" w:color="auto"/>
              <w:right w:val="single" w:sz="4" w:space="0" w:color="auto"/>
            </w:tcBorders>
            <w:vAlign w:val="center"/>
            <w:hideMark/>
          </w:tcPr>
          <w:p w14:paraId="3A8A741C" w14:textId="77777777" w:rsidR="0075346F" w:rsidRDefault="0075346F" w:rsidP="00103338">
            <w:pPr>
              <w:keepNext/>
              <w:keepLines/>
              <w:widowControl w:val="0"/>
              <w:spacing w:after="0"/>
              <w:jc w:val="center"/>
              <w:rPr>
                <w:ins w:id="396" w:author="Huawei-Chunying Gu" w:date="2023-04-19T14:47:00Z"/>
                <w:rFonts w:ascii="Arial" w:eastAsia="宋体" w:hAnsi="Arial" w:cs="Arial"/>
                <w:sz w:val="18"/>
                <w:szCs w:val="18"/>
              </w:rPr>
            </w:pPr>
            <w:ins w:id="397"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6C953315" w14:textId="77777777" w:rsidR="0075346F" w:rsidRDefault="0075346F" w:rsidP="00103338">
            <w:pPr>
              <w:keepNext/>
              <w:keepLines/>
              <w:widowControl w:val="0"/>
              <w:spacing w:after="0"/>
              <w:jc w:val="center"/>
              <w:rPr>
                <w:ins w:id="398" w:author="Huawei-Chunying Gu" w:date="2023-04-19T14:47:00Z"/>
                <w:rFonts w:ascii="Arial" w:eastAsia="宋体" w:hAnsi="Arial" w:cs="Arial"/>
                <w:sz w:val="18"/>
                <w:szCs w:val="18"/>
              </w:rPr>
            </w:pPr>
            <w:ins w:id="399"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32D58F76" w14:textId="77777777" w:rsidR="0075346F" w:rsidRDefault="0075346F" w:rsidP="00103338">
            <w:pPr>
              <w:keepNext/>
              <w:keepLines/>
              <w:widowControl w:val="0"/>
              <w:spacing w:after="0"/>
              <w:jc w:val="center"/>
              <w:rPr>
                <w:ins w:id="400"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5ED6BD2" w14:textId="77777777" w:rsidR="0075346F" w:rsidRDefault="0075346F" w:rsidP="00103338">
            <w:pPr>
              <w:keepNext/>
              <w:keepLines/>
              <w:widowControl w:val="0"/>
              <w:spacing w:after="0"/>
              <w:jc w:val="center"/>
              <w:rPr>
                <w:ins w:id="40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4E3BD8" w14:textId="77777777" w:rsidR="0075346F" w:rsidRDefault="0075346F" w:rsidP="00103338">
            <w:pPr>
              <w:keepNext/>
              <w:keepLines/>
              <w:widowControl w:val="0"/>
              <w:spacing w:after="0"/>
              <w:jc w:val="center"/>
              <w:rPr>
                <w:ins w:id="402"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45A9E2B" w14:textId="77777777" w:rsidR="0075346F" w:rsidRDefault="0075346F" w:rsidP="00103338">
            <w:pPr>
              <w:keepNext/>
              <w:keepLines/>
              <w:widowControl w:val="0"/>
              <w:spacing w:after="0"/>
              <w:jc w:val="center"/>
              <w:rPr>
                <w:ins w:id="403" w:author="Huawei-Chunying Gu" w:date="2023-04-19T14:47:00Z"/>
                <w:rFonts w:ascii="Arial" w:eastAsia="宋体" w:hAnsi="Arial" w:cs="Arial"/>
                <w:sz w:val="18"/>
                <w:szCs w:val="18"/>
              </w:rPr>
            </w:pPr>
          </w:p>
        </w:tc>
      </w:tr>
      <w:tr w:rsidR="0075346F" w14:paraId="18B33C68" w14:textId="77777777" w:rsidTr="00103338">
        <w:trPr>
          <w:jc w:val="center"/>
          <w:ins w:id="404"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0FE9C63E" w14:textId="77777777" w:rsidR="0075346F" w:rsidRDefault="0075346F" w:rsidP="00103338">
            <w:pPr>
              <w:keepNext/>
              <w:keepLines/>
              <w:widowControl w:val="0"/>
              <w:spacing w:after="0"/>
              <w:rPr>
                <w:ins w:id="405" w:author="Huawei-Chunying Gu" w:date="2023-04-19T14:47:00Z"/>
                <w:rFonts w:ascii="Arial" w:eastAsia="宋体" w:hAnsi="Arial" w:cs="Arial"/>
                <w:sz w:val="18"/>
                <w:szCs w:val="18"/>
              </w:rPr>
            </w:pPr>
            <w:ins w:id="406" w:author="Huawei-Chunying Gu" w:date="2023-04-19T14:47:00Z">
              <w:r>
                <w:rPr>
                  <w:rFonts w:ascii="Arial" w:eastAsia="宋体" w:hAnsi="Arial" w:cs="Arial"/>
                  <w:sz w:val="18"/>
                  <w:szCs w:val="18"/>
                </w:rPr>
                <w:t xml:space="preserve">  For Slots i = 1,2,21,22</w:t>
              </w:r>
              <w:r>
                <w:rPr>
                  <w:rFonts w:ascii="Arial" w:hAnsi="Arial" w:cs="Arial"/>
                  <w:sz w:val="18"/>
                  <w:szCs w:val="18"/>
                </w:rPr>
                <w:t xml:space="preserve"> (Note 3)</w:t>
              </w:r>
            </w:ins>
          </w:p>
        </w:tc>
        <w:tc>
          <w:tcPr>
            <w:tcW w:w="352" w:type="pct"/>
            <w:tcBorders>
              <w:top w:val="single" w:sz="4" w:space="0" w:color="auto"/>
              <w:left w:val="nil"/>
              <w:bottom w:val="single" w:sz="4" w:space="0" w:color="auto"/>
              <w:right w:val="single" w:sz="4" w:space="0" w:color="auto"/>
            </w:tcBorders>
            <w:vAlign w:val="center"/>
            <w:hideMark/>
          </w:tcPr>
          <w:p w14:paraId="1666FF7C" w14:textId="77777777" w:rsidR="0075346F" w:rsidRDefault="0075346F" w:rsidP="00103338">
            <w:pPr>
              <w:keepNext/>
              <w:keepLines/>
              <w:widowControl w:val="0"/>
              <w:spacing w:after="0"/>
              <w:jc w:val="center"/>
              <w:rPr>
                <w:ins w:id="407" w:author="Huawei-Chunying Gu" w:date="2023-04-19T14:47:00Z"/>
                <w:rFonts w:ascii="Arial" w:eastAsia="宋体" w:hAnsi="Arial" w:cs="Arial"/>
                <w:sz w:val="18"/>
                <w:szCs w:val="18"/>
              </w:rPr>
            </w:pPr>
            <w:ins w:id="408"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0863EC0D" w14:textId="77777777" w:rsidR="0075346F" w:rsidRDefault="0075346F" w:rsidP="00103338">
            <w:pPr>
              <w:keepNext/>
              <w:keepLines/>
              <w:widowControl w:val="0"/>
              <w:spacing w:after="0"/>
              <w:jc w:val="center"/>
              <w:rPr>
                <w:ins w:id="409" w:author="Huawei-Chunying Gu" w:date="2023-04-19T14:47:00Z"/>
                <w:rFonts w:ascii="Arial" w:eastAsia="宋体" w:hAnsi="Arial" w:cs="Arial"/>
                <w:sz w:val="18"/>
                <w:szCs w:val="18"/>
              </w:rPr>
            </w:pPr>
            <w:ins w:id="410" w:author="Huawei-Chunying Gu" w:date="2023-04-19T14:47:00Z">
              <w:r w:rsidRPr="006E1DD4">
                <w:rPr>
                  <w:rFonts w:ascii="Arial" w:hAnsi="Arial" w:cs="Arial"/>
                  <w:sz w:val="18"/>
                  <w:szCs w:val="18"/>
                </w:rPr>
                <w:t>101856</w:t>
              </w:r>
            </w:ins>
          </w:p>
        </w:tc>
        <w:tc>
          <w:tcPr>
            <w:tcW w:w="642" w:type="pct"/>
            <w:tcBorders>
              <w:top w:val="single" w:sz="4" w:space="0" w:color="auto"/>
              <w:left w:val="nil"/>
              <w:bottom w:val="single" w:sz="4" w:space="0" w:color="auto"/>
              <w:right w:val="single" w:sz="4" w:space="0" w:color="auto"/>
            </w:tcBorders>
            <w:vAlign w:val="center"/>
          </w:tcPr>
          <w:p w14:paraId="7C636471" w14:textId="77777777" w:rsidR="0075346F" w:rsidRDefault="0075346F" w:rsidP="00103338">
            <w:pPr>
              <w:keepNext/>
              <w:keepLines/>
              <w:widowControl w:val="0"/>
              <w:spacing w:after="0"/>
              <w:jc w:val="center"/>
              <w:rPr>
                <w:ins w:id="411"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C114C53" w14:textId="77777777" w:rsidR="0075346F" w:rsidRDefault="0075346F" w:rsidP="00103338">
            <w:pPr>
              <w:keepNext/>
              <w:keepLines/>
              <w:widowControl w:val="0"/>
              <w:spacing w:after="0"/>
              <w:jc w:val="center"/>
              <w:rPr>
                <w:ins w:id="41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EA9B6A4" w14:textId="77777777" w:rsidR="0075346F" w:rsidRDefault="0075346F" w:rsidP="00103338">
            <w:pPr>
              <w:keepNext/>
              <w:keepLines/>
              <w:widowControl w:val="0"/>
              <w:spacing w:after="0"/>
              <w:jc w:val="center"/>
              <w:rPr>
                <w:ins w:id="413"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D064AE" w14:textId="77777777" w:rsidR="0075346F" w:rsidRDefault="0075346F" w:rsidP="00103338">
            <w:pPr>
              <w:keepNext/>
              <w:keepLines/>
              <w:widowControl w:val="0"/>
              <w:spacing w:after="0"/>
              <w:jc w:val="center"/>
              <w:rPr>
                <w:ins w:id="414" w:author="Huawei-Chunying Gu" w:date="2023-04-19T14:47:00Z"/>
                <w:rFonts w:ascii="Arial" w:eastAsia="宋体" w:hAnsi="Arial" w:cs="Arial"/>
                <w:sz w:val="18"/>
                <w:szCs w:val="18"/>
              </w:rPr>
            </w:pPr>
          </w:p>
        </w:tc>
      </w:tr>
      <w:tr w:rsidR="0075346F" w14:paraId="7FAEFE22" w14:textId="77777777" w:rsidTr="00103338">
        <w:trPr>
          <w:jc w:val="center"/>
          <w:ins w:id="415"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21296A" w14:textId="77777777" w:rsidR="0075346F" w:rsidRDefault="0075346F" w:rsidP="00103338">
            <w:pPr>
              <w:keepNext/>
              <w:keepLines/>
              <w:widowControl w:val="0"/>
              <w:spacing w:after="0"/>
              <w:rPr>
                <w:ins w:id="416" w:author="Huawei-Chunying Gu" w:date="2023-04-19T14:47:00Z"/>
                <w:rFonts w:ascii="Arial" w:eastAsia="宋体" w:hAnsi="Arial" w:cs="Arial"/>
                <w:sz w:val="18"/>
                <w:szCs w:val="18"/>
              </w:rPr>
            </w:pPr>
            <w:ins w:id="417" w:author="Huawei-Chunying Gu" w:date="2023-04-19T14:47:00Z">
              <w:r>
                <w:rPr>
                  <w:rFonts w:ascii="Arial" w:eastAsia="宋体" w:hAnsi="Arial" w:cs="Arial"/>
                  <w:sz w:val="18"/>
                  <w:szCs w:val="18"/>
                </w:rPr>
                <w:t xml:space="preserve">  For Slot i, if mod(i, 10) = 7 for i from {0,…,39}</w:t>
              </w:r>
            </w:ins>
          </w:p>
        </w:tc>
        <w:tc>
          <w:tcPr>
            <w:tcW w:w="352" w:type="pct"/>
            <w:tcBorders>
              <w:top w:val="single" w:sz="4" w:space="0" w:color="auto"/>
              <w:left w:val="nil"/>
              <w:bottom w:val="single" w:sz="4" w:space="0" w:color="auto"/>
              <w:right w:val="single" w:sz="4" w:space="0" w:color="auto"/>
            </w:tcBorders>
            <w:vAlign w:val="center"/>
            <w:hideMark/>
          </w:tcPr>
          <w:p w14:paraId="263E93DD" w14:textId="77777777" w:rsidR="0075346F" w:rsidRDefault="0075346F" w:rsidP="00103338">
            <w:pPr>
              <w:keepNext/>
              <w:keepLines/>
              <w:widowControl w:val="0"/>
              <w:spacing w:after="0"/>
              <w:jc w:val="center"/>
              <w:rPr>
                <w:ins w:id="418" w:author="Huawei-Chunying Gu" w:date="2023-04-19T14:47:00Z"/>
                <w:rFonts w:ascii="Arial" w:eastAsia="宋体" w:hAnsi="Arial" w:cs="Arial"/>
                <w:sz w:val="18"/>
                <w:szCs w:val="18"/>
              </w:rPr>
            </w:pPr>
            <w:ins w:id="419"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49BB3C48" w14:textId="77777777" w:rsidR="0075346F" w:rsidRDefault="0075346F" w:rsidP="00103338">
            <w:pPr>
              <w:keepNext/>
              <w:keepLines/>
              <w:widowControl w:val="0"/>
              <w:spacing w:after="0"/>
              <w:jc w:val="center"/>
              <w:rPr>
                <w:ins w:id="420" w:author="Huawei-Chunying Gu" w:date="2023-04-19T14:47:00Z"/>
                <w:rFonts w:ascii="Arial" w:eastAsia="宋体" w:hAnsi="Arial" w:cs="Arial"/>
                <w:sz w:val="18"/>
                <w:szCs w:val="18"/>
              </w:rPr>
            </w:pPr>
            <w:ins w:id="421" w:author="Huawei-Chunying Gu" w:date="2023-04-19T14:47:00Z">
              <w:r>
                <w:rPr>
                  <w:rFonts w:ascii="Arial" w:eastAsia="宋体" w:hAnsi="Arial" w:cs="Arial"/>
                  <w:sz w:val="18"/>
                  <w:szCs w:val="18"/>
                </w:rPr>
                <w:t>N/A</w:t>
              </w:r>
            </w:ins>
          </w:p>
        </w:tc>
        <w:tc>
          <w:tcPr>
            <w:tcW w:w="642" w:type="pct"/>
            <w:tcBorders>
              <w:top w:val="single" w:sz="4" w:space="0" w:color="auto"/>
              <w:left w:val="nil"/>
              <w:bottom w:val="single" w:sz="4" w:space="0" w:color="auto"/>
              <w:right w:val="single" w:sz="4" w:space="0" w:color="auto"/>
            </w:tcBorders>
            <w:vAlign w:val="center"/>
          </w:tcPr>
          <w:p w14:paraId="2F047C6F" w14:textId="77777777" w:rsidR="0075346F" w:rsidRDefault="0075346F" w:rsidP="00103338">
            <w:pPr>
              <w:keepNext/>
              <w:keepLines/>
              <w:widowControl w:val="0"/>
              <w:spacing w:after="0"/>
              <w:jc w:val="center"/>
              <w:rPr>
                <w:ins w:id="422"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2685D7" w14:textId="77777777" w:rsidR="0075346F" w:rsidRDefault="0075346F" w:rsidP="00103338">
            <w:pPr>
              <w:keepNext/>
              <w:keepLines/>
              <w:widowControl w:val="0"/>
              <w:spacing w:after="0"/>
              <w:jc w:val="center"/>
              <w:rPr>
                <w:ins w:id="42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E968F1" w14:textId="77777777" w:rsidR="0075346F" w:rsidRDefault="0075346F" w:rsidP="00103338">
            <w:pPr>
              <w:keepNext/>
              <w:keepLines/>
              <w:widowControl w:val="0"/>
              <w:spacing w:after="0"/>
              <w:jc w:val="center"/>
              <w:rPr>
                <w:ins w:id="424"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F6BA53E" w14:textId="77777777" w:rsidR="0075346F" w:rsidRDefault="0075346F" w:rsidP="00103338">
            <w:pPr>
              <w:keepNext/>
              <w:keepLines/>
              <w:widowControl w:val="0"/>
              <w:spacing w:after="0"/>
              <w:jc w:val="center"/>
              <w:rPr>
                <w:ins w:id="425" w:author="Huawei-Chunying Gu" w:date="2023-04-19T14:47:00Z"/>
                <w:rFonts w:ascii="Arial" w:eastAsia="宋体" w:hAnsi="Arial" w:cs="Arial"/>
                <w:sz w:val="18"/>
                <w:szCs w:val="18"/>
              </w:rPr>
            </w:pPr>
          </w:p>
        </w:tc>
      </w:tr>
      <w:tr w:rsidR="0075346F" w14:paraId="6D6AA97D" w14:textId="77777777" w:rsidTr="00103338">
        <w:trPr>
          <w:jc w:val="center"/>
          <w:ins w:id="426"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77584A8C" w14:textId="77777777" w:rsidR="0075346F" w:rsidRDefault="0075346F" w:rsidP="00103338">
            <w:pPr>
              <w:keepNext/>
              <w:keepLines/>
              <w:widowControl w:val="0"/>
              <w:spacing w:after="0"/>
              <w:rPr>
                <w:ins w:id="427" w:author="Huawei-Chunying Gu" w:date="2023-04-19T14:47:00Z"/>
                <w:rFonts w:ascii="Arial" w:eastAsia="宋体" w:hAnsi="Arial" w:cs="Arial"/>
                <w:sz w:val="18"/>
                <w:szCs w:val="18"/>
              </w:rPr>
            </w:pPr>
            <w:ins w:id="428" w:author="Huawei-Chunying Gu" w:date="2023-04-19T14:47:00Z">
              <w:r>
                <w:rPr>
                  <w:rFonts w:ascii="Arial" w:eastAsia="宋体" w:hAnsi="Arial" w:cs="Arial"/>
                  <w:sz w:val="18"/>
                  <w:szCs w:val="18"/>
                </w:rPr>
                <w:t xml:space="preserve">  For Slot i, if mod(i, 10) = {0,1,2,3,4,5,6} for i from {3,…,20,23,…,39}</w:t>
              </w:r>
            </w:ins>
          </w:p>
        </w:tc>
        <w:tc>
          <w:tcPr>
            <w:tcW w:w="352" w:type="pct"/>
            <w:tcBorders>
              <w:top w:val="single" w:sz="4" w:space="0" w:color="auto"/>
              <w:left w:val="nil"/>
              <w:bottom w:val="single" w:sz="4" w:space="0" w:color="auto"/>
              <w:right w:val="single" w:sz="4" w:space="0" w:color="auto"/>
            </w:tcBorders>
            <w:vAlign w:val="center"/>
            <w:hideMark/>
          </w:tcPr>
          <w:p w14:paraId="1130C1CA" w14:textId="77777777" w:rsidR="0075346F" w:rsidRDefault="0075346F" w:rsidP="00103338">
            <w:pPr>
              <w:keepNext/>
              <w:keepLines/>
              <w:widowControl w:val="0"/>
              <w:spacing w:after="0"/>
              <w:jc w:val="center"/>
              <w:rPr>
                <w:ins w:id="429" w:author="Huawei-Chunying Gu" w:date="2023-04-19T14:47:00Z"/>
                <w:rFonts w:ascii="Arial" w:eastAsia="宋体" w:hAnsi="Arial" w:cs="Arial"/>
                <w:sz w:val="18"/>
                <w:szCs w:val="18"/>
              </w:rPr>
            </w:pPr>
            <w:ins w:id="430" w:author="Huawei-Chunying Gu" w:date="2023-04-19T14:47:00Z">
              <w:r>
                <w:rPr>
                  <w:rFonts w:ascii="Arial" w:eastAsia="宋体" w:hAnsi="Arial" w:cs="Arial"/>
                  <w:sz w:val="18"/>
                  <w:szCs w:val="18"/>
                </w:rPr>
                <w:t>Bits</w:t>
              </w:r>
            </w:ins>
          </w:p>
        </w:tc>
        <w:tc>
          <w:tcPr>
            <w:tcW w:w="642" w:type="pct"/>
            <w:tcBorders>
              <w:top w:val="single" w:sz="4" w:space="0" w:color="auto"/>
              <w:left w:val="nil"/>
              <w:bottom w:val="single" w:sz="4" w:space="0" w:color="auto"/>
              <w:right w:val="single" w:sz="4" w:space="0" w:color="auto"/>
            </w:tcBorders>
            <w:vAlign w:val="center"/>
            <w:hideMark/>
          </w:tcPr>
          <w:p w14:paraId="16872FA3" w14:textId="77777777" w:rsidR="0075346F" w:rsidRDefault="0075346F" w:rsidP="00103338">
            <w:pPr>
              <w:keepNext/>
              <w:keepLines/>
              <w:widowControl w:val="0"/>
              <w:spacing w:after="0"/>
              <w:jc w:val="center"/>
              <w:rPr>
                <w:ins w:id="431" w:author="Huawei-Chunying Gu" w:date="2023-04-19T14:47:00Z"/>
                <w:rFonts w:ascii="Arial" w:eastAsia="宋体" w:hAnsi="Arial" w:cs="Arial"/>
                <w:sz w:val="18"/>
                <w:szCs w:val="18"/>
              </w:rPr>
            </w:pPr>
            <w:ins w:id="432" w:author="Huawei-Chunying Gu" w:date="2023-04-19T14:47:00Z">
              <w:r>
                <w:rPr>
                  <w:rFonts w:ascii="Arial" w:eastAsia="宋体" w:hAnsi="Arial" w:cs="Arial"/>
                  <w:sz w:val="18"/>
                  <w:szCs w:val="18"/>
                </w:rPr>
                <w:t>106848</w:t>
              </w:r>
            </w:ins>
          </w:p>
        </w:tc>
        <w:tc>
          <w:tcPr>
            <w:tcW w:w="642" w:type="pct"/>
            <w:tcBorders>
              <w:top w:val="single" w:sz="4" w:space="0" w:color="auto"/>
              <w:left w:val="nil"/>
              <w:bottom w:val="single" w:sz="4" w:space="0" w:color="auto"/>
              <w:right w:val="single" w:sz="4" w:space="0" w:color="auto"/>
            </w:tcBorders>
            <w:vAlign w:val="center"/>
          </w:tcPr>
          <w:p w14:paraId="5B3B3E1B" w14:textId="77777777" w:rsidR="0075346F" w:rsidRDefault="0075346F" w:rsidP="00103338">
            <w:pPr>
              <w:keepNext/>
              <w:keepLines/>
              <w:widowControl w:val="0"/>
              <w:spacing w:after="0"/>
              <w:jc w:val="center"/>
              <w:rPr>
                <w:ins w:id="433"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ACA6D00" w14:textId="77777777" w:rsidR="0075346F" w:rsidRDefault="0075346F" w:rsidP="00103338">
            <w:pPr>
              <w:keepNext/>
              <w:keepLines/>
              <w:widowControl w:val="0"/>
              <w:spacing w:after="0"/>
              <w:jc w:val="center"/>
              <w:rPr>
                <w:ins w:id="43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2C44EA7" w14:textId="77777777" w:rsidR="0075346F" w:rsidRDefault="0075346F" w:rsidP="00103338">
            <w:pPr>
              <w:keepNext/>
              <w:keepLines/>
              <w:widowControl w:val="0"/>
              <w:spacing w:after="0"/>
              <w:jc w:val="center"/>
              <w:rPr>
                <w:ins w:id="435"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00A123F" w14:textId="77777777" w:rsidR="0075346F" w:rsidRDefault="0075346F" w:rsidP="00103338">
            <w:pPr>
              <w:keepNext/>
              <w:keepLines/>
              <w:widowControl w:val="0"/>
              <w:spacing w:after="0"/>
              <w:jc w:val="center"/>
              <w:rPr>
                <w:ins w:id="436" w:author="Huawei-Chunying Gu" w:date="2023-04-19T14:47:00Z"/>
                <w:rFonts w:ascii="Arial" w:eastAsia="宋体" w:hAnsi="Arial" w:cs="Arial"/>
                <w:sz w:val="18"/>
                <w:szCs w:val="18"/>
              </w:rPr>
            </w:pPr>
          </w:p>
        </w:tc>
      </w:tr>
      <w:tr w:rsidR="0075346F" w14:paraId="6E144C35" w14:textId="77777777" w:rsidTr="00103338">
        <w:trPr>
          <w:trHeight w:val="70"/>
          <w:jc w:val="center"/>
          <w:ins w:id="437" w:author="Huawei-Chunying Gu" w:date="2023-04-19T14:47:00Z"/>
        </w:trPr>
        <w:tc>
          <w:tcPr>
            <w:tcW w:w="1435" w:type="pct"/>
            <w:tcBorders>
              <w:top w:val="single" w:sz="4" w:space="0" w:color="auto"/>
              <w:left w:val="single" w:sz="4" w:space="0" w:color="auto"/>
              <w:bottom w:val="single" w:sz="4" w:space="0" w:color="auto"/>
              <w:right w:val="single" w:sz="4" w:space="0" w:color="auto"/>
            </w:tcBorders>
            <w:vAlign w:val="center"/>
            <w:hideMark/>
          </w:tcPr>
          <w:p w14:paraId="2FF51FDD" w14:textId="77777777" w:rsidR="0075346F" w:rsidRDefault="0075346F" w:rsidP="00103338">
            <w:pPr>
              <w:keepNext/>
              <w:keepLines/>
              <w:widowControl w:val="0"/>
              <w:spacing w:after="0"/>
              <w:rPr>
                <w:ins w:id="438" w:author="Huawei-Chunying Gu" w:date="2023-04-19T14:47:00Z"/>
                <w:rFonts w:ascii="Arial" w:eastAsia="宋体" w:hAnsi="Arial" w:cs="Arial"/>
                <w:sz w:val="18"/>
                <w:szCs w:val="18"/>
              </w:rPr>
            </w:pPr>
            <w:ins w:id="439" w:author="Huawei-Chunying Gu" w:date="2023-04-19T14:47:00Z">
              <w:r>
                <w:rPr>
                  <w:rFonts w:ascii="Arial" w:eastAsia="宋体" w:hAnsi="Arial" w:cs="Arial"/>
                  <w:sz w:val="18"/>
                  <w:szCs w:val="18"/>
                </w:rPr>
                <w:lastRenderedPageBreak/>
                <w:t>Max. Throughput averaged over 2 frames</w:t>
              </w:r>
            </w:ins>
          </w:p>
        </w:tc>
        <w:tc>
          <w:tcPr>
            <w:tcW w:w="352" w:type="pct"/>
            <w:tcBorders>
              <w:top w:val="single" w:sz="4" w:space="0" w:color="auto"/>
              <w:left w:val="nil"/>
              <w:bottom w:val="single" w:sz="4" w:space="0" w:color="auto"/>
              <w:right w:val="single" w:sz="4" w:space="0" w:color="auto"/>
            </w:tcBorders>
            <w:vAlign w:val="center"/>
            <w:hideMark/>
          </w:tcPr>
          <w:p w14:paraId="69D43A13" w14:textId="77777777" w:rsidR="0075346F" w:rsidRDefault="0075346F" w:rsidP="00103338">
            <w:pPr>
              <w:keepNext/>
              <w:keepLines/>
              <w:widowControl w:val="0"/>
              <w:spacing w:after="0"/>
              <w:jc w:val="center"/>
              <w:rPr>
                <w:ins w:id="440" w:author="Huawei-Chunying Gu" w:date="2023-04-19T14:47:00Z"/>
                <w:rFonts w:ascii="Arial" w:eastAsia="宋体" w:hAnsi="Arial" w:cs="Arial"/>
                <w:sz w:val="18"/>
                <w:szCs w:val="18"/>
              </w:rPr>
            </w:pPr>
            <w:ins w:id="441" w:author="Huawei-Chunying Gu" w:date="2023-04-19T14:47:00Z">
              <w:r>
                <w:rPr>
                  <w:rFonts w:ascii="Arial" w:eastAsia="宋体" w:hAnsi="Arial" w:cs="Arial"/>
                  <w:sz w:val="18"/>
                  <w:szCs w:val="18"/>
                </w:rPr>
                <w:t>Mbps</w:t>
              </w:r>
            </w:ins>
          </w:p>
        </w:tc>
        <w:tc>
          <w:tcPr>
            <w:tcW w:w="642" w:type="pct"/>
            <w:tcBorders>
              <w:top w:val="single" w:sz="4" w:space="0" w:color="auto"/>
              <w:left w:val="nil"/>
              <w:bottom w:val="single" w:sz="4" w:space="0" w:color="auto"/>
              <w:right w:val="single" w:sz="4" w:space="0" w:color="auto"/>
            </w:tcBorders>
            <w:vAlign w:val="center"/>
            <w:hideMark/>
          </w:tcPr>
          <w:p w14:paraId="0DC4CE1C" w14:textId="77777777" w:rsidR="0075346F" w:rsidRDefault="0075346F" w:rsidP="00103338">
            <w:pPr>
              <w:keepNext/>
              <w:keepLines/>
              <w:widowControl w:val="0"/>
              <w:spacing w:after="0"/>
              <w:jc w:val="center"/>
              <w:rPr>
                <w:ins w:id="442" w:author="Huawei-Chunying Gu" w:date="2023-04-19T14:47:00Z"/>
                <w:rFonts w:ascii="Arial" w:eastAsia="宋体" w:hAnsi="Arial" w:cs="Arial"/>
                <w:sz w:val="18"/>
                <w:szCs w:val="18"/>
              </w:rPr>
            </w:pPr>
            <w:ins w:id="443" w:author="Huawei-Chunying Gu" w:date="2023-04-19T14:47:00Z">
              <w:r>
                <w:rPr>
                  <w:rFonts w:ascii="Arial" w:eastAsia="宋体" w:hAnsi="Arial" w:cs="Arial"/>
                  <w:sz w:val="18"/>
                  <w:szCs w:val="18"/>
                </w:rPr>
                <w:t>69.1416</w:t>
              </w:r>
            </w:ins>
          </w:p>
        </w:tc>
        <w:tc>
          <w:tcPr>
            <w:tcW w:w="642" w:type="pct"/>
            <w:tcBorders>
              <w:top w:val="single" w:sz="4" w:space="0" w:color="auto"/>
              <w:left w:val="nil"/>
              <w:bottom w:val="single" w:sz="4" w:space="0" w:color="auto"/>
              <w:right w:val="single" w:sz="4" w:space="0" w:color="auto"/>
            </w:tcBorders>
            <w:vAlign w:val="center"/>
          </w:tcPr>
          <w:p w14:paraId="5223CE87" w14:textId="77777777" w:rsidR="0075346F" w:rsidRDefault="0075346F" w:rsidP="00103338">
            <w:pPr>
              <w:keepNext/>
              <w:keepLines/>
              <w:widowControl w:val="0"/>
              <w:spacing w:after="0"/>
              <w:jc w:val="center"/>
              <w:rPr>
                <w:ins w:id="444"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2B70063" w14:textId="77777777" w:rsidR="0075346F" w:rsidRDefault="0075346F" w:rsidP="00103338">
            <w:pPr>
              <w:keepNext/>
              <w:keepLines/>
              <w:widowControl w:val="0"/>
              <w:spacing w:after="0"/>
              <w:jc w:val="center"/>
              <w:rPr>
                <w:ins w:id="445" w:author="Huawei-Chunying Gu" w:date="2023-04-19T14:47:00Z"/>
                <w:rFonts w:ascii="Arial" w:eastAsia="宋体"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196ACA9" w14:textId="77777777" w:rsidR="0075346F" w:rsidRDefault="0075346F" w:rsidP="00103338">
            <w:pPr>
              <w:keepNext/>
              <w:keepLines/>
              <w:widowControl w:val="0"/>
              <w:spacing w:after="0"/>
              <w:jc w:val="center"/>
              <w:rPr>
                <w:ins w:id="446" w:author="Huawei-Chunying Gu" w:date="2023-04-19T14:47:00Z"/>
                <w:rFonts w:ascii="Arial" w:eastAsia="宋体"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6A88F1" w14:textId="77777777" w:rsidR="0075346F" w:rsidRDefault="0075346F" w:rsidP="00103338">
            <w:pPr>
              <w:keepNext/>
              <w:keepLines/>
              <w:widowControl w:val="0"/>
              <w:spacing w:after="0"/>
              <w:jc w:val="center"/>
              <w:rPr>
                <w:ins w:id="447" w:author="Huawei-Chunying Gu" w:date="2023-04-19T14:47:00Z"/>
                <w:rFonts w:ascii="Arial" w:eastAsia="宋体" w:hAnsi="Arial" w:cs="Arial"/>
                <w:sz w:val="18"/>
                <w:szCs w:val="18"/>
              </w:rPr>
            </w:pPr>
          </w:p>
        </w:tc>
      </w:tr>
      <w:tr w:rsidR="0075346F" w14:paraId="006558F3" w14:textId="77777777" w:rsidTr="00103338">
        <w:trPr>
          <w:trHeight w:val="70"/>
          <w:jc w:val="center"/>
          <w:ins w:id="448" w:author="Huawei-Chunying Gu" w:date="2023-04-19T14:47:00Z"/>
        </w:trPr>
        <w:tc>
          <w:tcPr>
            <w:tcW w:w="5000" w:type="pct"/>
            <w:gridSpan w:val="7"/>
            <w:tcBorders>
              <w:top w:val="single" w:sz="4" w:space="0" w:color="auto"/>
              <w:left w:val="single" w:sz="4" w:space="0" w:color="auto"/>
              <w:bottom w:val="single" w:sz="4" w:space="0" w:color="auto"/>
              <w:right w:val="single" w:sz="4" w:space="0" w:color="auto"/>
            </w:tcBorders>
            <w:hideMark/>
          </w:tcPr>
          <w:p w14:paraId="1BBC7D9D" w14:textId="77777777" w:rsidR="0075346F" w:rsidRDefault="0075346F" w:rsidP="00103338">
            <w:pPr>
              <w:pStyle w:val="TAN"/>
              <w:rPr>
                <w:ins w:id="449" w:author="Huawei-Chunying Gu" w:date="2023-04-19T14:47:00Z"/>
                <w:rFonts w:eastAsia="宋体"/>
                <w:szCs w:val="18"/>
              </w:rPr>
            </w:pPr>
            <w:ins w:id="450" w:author="Huawei-Chunying Gu" w:date="2023-04-19T14:47:00Z">
              <w:r>
                <w:rPr>
                  <w:rFonts w:eastAsia="宋体"/>
                </w:rPr>
                <w:t>Note 1:</w:t>
              </w:r>
              <w:r>
                <w:rPr>
                  <w:rFonts w:eastAsia="宋体"/>
                </w:rPr>
                <w:tab/>
                <w:t xml:space="preserve">SS/PBCH block is transmitted in slot #0 with periodicity 20 </w:t>
              </w:r>
              <w:proofErr w:type="spellStart"/>
              <w:r>
                <w:rPr>
                  <w:rFonts w:eastAsia="宋体"/>
                </w:rPr>
                <w:t>ms</w:t>
              </w:r>
              <w:proofErr w:type="spellEnd"/>
            </w:ins>
          </w:p>
          <w:p w14:paraId="292B9E91" w14:textId="77777777" w:rsidR="0075346F" w:rsidRDefault="0075346F" w:rsidP="00103338">
            <w:pPr>
              <w:pStyle w:val="TAN"/>
              <w:rPr>
                <w:ins w:id="451" w:author="Huawei-Chunying Gu" w:date="2023-04-19T14:47:00Z"/>
                <w:rFonts w:eastAsia="宋体" w:cs="Arial"/>
              </w:rPr>
            </w:pPr>
            <w:ins w:id="452" w:author="Huawei-Chunying Gu" w:date="2023-04-19T14:47:00Z">
              <w:r>
                <w:rPr>
                  <w:rFonts w:eastAsia="宋体"/>
                </w:rPr>
                <w:t>Note 2:</w:t>
              </w:r>
              <w:r>
                <w:rPr>
                  <w:rFonts w:eastAsia="宋体"/>
                </w:rPr>
                <w:tab/>
                <w:t>Slot i is slot index per 2 frames</w:t>
              </w:r>
            </w:ins>
          </w:p>
          <w:p w14:paraId="096EF2CD" w14:textId="77777777" w:rsidR="0075346F" w:rsidRDefault="0075346F" w:rsidP="00103338">
            <w:pPr>
              <w:pStyle w:val="TAN"/>
              <w:rPr>
                <w:ins w:id="453" w:author="Huawei-Chunying Gu" w:date="2023-04-19T14:47:00Z"/>
                <w:rFonts w:eastAsia="宋体"/>
              </w:rPr>
            </w:pPr>
            <w:ins w:id="454" w:author="Huawei-Chunying Gu" w:date="2023-04-19T14:47:00Z">
              <w:r>
                <w:rPr>
                  <w:rFonts w:eastAsia="宋体" w:cs="Arial"/>
                </w:rPr>
                <w:t>Note 3:</w:t>
              </w:r>
              <w:r>
                <w:rPr>
                  <w:rFonts w:eastAsia="宋体" w:cs="Arial"/>
                </w:rPr>
                <w:tab/>
                <w:t>Binary Channel Bits are calculated under assumption of 52 PRBs TRS allocation.</w:t>
              </w:r>
            </w:ins>
          </w:p>
        </w:tc>
      </w:tr>
    </w:tbl>
    <w:p w14:paraId="0A6FA6D4" w14:textId="77777777" w:rsidR="0075346F" w:rsidRPr="0075346F" w:rsidRDefault="0075346F" w:rsidP="00042DBB"/>
    <w:p w14:paraId="26DDFEFA" w14:textId="2D8B8713" w:rsidR="00680180" w:rsidRDefault="00680180" w:rsidP="00534C7D"/>
    <w:p w14:paraId="5CC9BDF7" w14:textId="4289934F" w:rsidR="00680180" w:rsidRDefault="00680180" w:rsidP="00534C7D"/>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01513" w14:textId="77777777" w:rsidR="00F03AD0" w:rsidRDefault="00F03AD0">
      <w:r>
        <w:separator/>
      </w:r>
    </w:p>
  </w:endnote>
  <w:endnote w:type="continuationSeparator" w:id="0">
    <w:p w14:paraId="30ACCAC9" w14:textId="77777777" w:rsidR="00F03AD0" w:rsidRDefault="00F0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047C9" w14:textId="77777777" w:rsidR="00F03AD0" w:rsidRDefault="00F03AD0">
      <w:r>
        <w:separator/>
      </w:r>
    </w:p>
  </w:footnote>
  <w:footnote w:type="continuationSeparator" w:id="0">
    <w:p w14:paraId="2EC249A2" w14:textId="77777777" w:rsidR="00F03AD0" w:rsidRDefault="00F0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342B" w:rsidRDefault="00113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342B" w:rsidRDefault="001134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342B" w:rsidRDefault="001134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342B" w:rsidRDefault="001134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33071"/>
    <w:rsid w:val="00042DBB"/>
    <w:rsid w:val="00087A93"/>
    <w:rsid w:val="000A1ED1"/>
    <w:rsid w:val="000A6394"/>
    <w:rsid w:val="000B7FED"/>
    <w:rsid w:val="000C038A"/>
    <w:rsid w:val="000C6598"/>
    <w:rsid w:val="000D44B3"/>
    <w:rsid w:val="000D7799"/>
    <w:rsid w:val="0011342B"/>
    <w:rsid w:val="00145D43"/>
    <w:rsid w:val="001707B2"/>
    <w:rsid w:val="00172972"/>
    <w:rsid w:val="001818B2"/>
    <w:rsid w:val="00192C46"/>
    <w:rsid w:val="00193D47"/>
    <w:rsid w:val="001A08B3"/>
    <w:rsid w:val="001A7B60"/>
    <w:rsid w:val="001B52F0"/>
    <w:rsid w:val="001B7A65"/>
    <w:rsid w:val="001E41F3"/>
    <w:rsid w:val="001F0393"/>
    <w:rsid w:val="002165D9"/>
    <w:rsid w:val="00233C82"/>
    <w:rsid w:val="00242891"/>
    <w:rsid w:val="00257B91"/>
    <w:rsid w:val="0026004D"/>
    <w:rsid w:val="002626F8"/>
    <w:rsid w:val="002640DD"/>
    <w:rsid w:val="00275D12"/>
    <w:rsid w:val="002774B6"/>
    <w:rsid w:val="00282828"/>
    <w:rsid w:val="00284FEB"/>
    <w:rsid w:val="002860C4"/>
    <w:rsid w:val="002B5741"/>
    <w:rsid w:val="002B665D"/>
    <w:rsid w:val="002E472E"/>
    <w:rsid w:val="0030305C"/>
    <w:rsid w:val="00305409"/>
    <w:rsid w:val="003334A8"/>
    <w:rsid w:val="00340EDC"/>
    <w:rsid w:val="00346C64"/>
    <w:rsid w:val="00346D16"/>
    <w:rsid w:val="003609EF"/>
    <w:rsid w:val="0036231A"/>
    <w:rsid w:val="003637F8"/>
    <w:rsid w:val="00374DD4"/>
    <w:rsid w:val="00386D74"/>
    <w:rsid w:val="00393BFC"/>
    <w:rsid w:val="003E1A36"/>
    <w:rsid w:val="003E2812"/>
    <w:rsid w:val="003E4192"/>
    <w:rsid w:val="00410371"/>
    <w:rsid w:val="00420081"/>
    <w:rsid w:val="004242F1"/>
    <w:rsid w:val="00433561"/>
    <w:rsid w:val="00437834"/>
    <w:rsid w:val="0044357D"/>
    <w:rsid w:val="00470E95"/>
    <w:rsid w:val="00485A47"/>
    <w:rsid w:val="00485ACD"/>
    <w:rsid w:val="004B74F8"/>
    <w:rsid w:val="004B75B7"/>
    <w:rsid w:val="004E05EE"/>
    <w:rsid w:val="0050147E"/>
    <w:rsid w:val="005056B7"/>
    <w:rsid w:val="005141D9"/>
    <w:rsid w:val="0051580D"/>
    <w:rsid w:val="0053254B"/>
    <w:rsid w:val="00534C7D"/>
    <w:rsid w:val="00547111"/>
    <w:rsid w:val="00574971"/>
    <w:rsid w:val="00592D74"/>
    <w:rsid w:val="00597F21"/>
    <w:rsid w:val="005B042F"/>
    <w:rsid w:val="005C0FB3"/>
    <w:rsid w:val="005D76C6"/>
    <w:rsid w:val="005E2C44"/>
    <w:rsid w:val="006043BB"/>
    <w:rsid w:val="006059DA"/>
    <w:rsid w:val="00621188"/>
    <w:rsid w:val="006257ED"/>
    <w:rsid w:val="006539E2"/>
    <w:rsid w:val="00653DE4"/>
    <w:rsid w:val="00665C47"/>
    <w:rsid w:val="00680180"/>
    <w:rsid w:val="00695808"/>
    <w:rsid w:val="006B02BA"/>
    <w:rsid w:val="006B46FB"/>
    <w:rsid w:val="006C2983"/>
    <w:rsid w:val="006E21FB"/>
    <w:rsid w:val="00716456"/>
    <w:rsid w:val="007478F9"/>
    <w:rsid w:val="0075346F"/>
    <w:rsid w:val="007901B3"/>
    <w:rsid w:val="00792342"/>
    <w:rsid w:val="007977A8"/>
    <w:rsid w:val="007B512A"/>
    <w:rsid w:val="007C2097"/>
    <w:rsid w:val="007D6A07"/>
    <w:rsid w:val="007E7E6F"/>
    <w:rsid w:val="007F7259"/>
    <w:rsid w:val="008040A8"/>
    <w:rsid w:val="008279FA"/>
    <w:rsid w:val="00830023"/>
    <w:rsid w:val="008518DE"/>
    <w:rsid w:val="008626E7"/>
    <w:rsid w:val="00870EE7"/>
    <w:rsid w:val="008863B9"/>
    <w:rsid w:val="008A45A6"/>
    <w:rsid w:val="008D3CCC"/>
    <w:rsid w:val="008D774A"/>
    <w:rsid w:val="008F1EBF"/>
    <w:rsid w:val="008F1FF3"/>
    <w:rsid w:val="008F3789"/>
    <w:rsid w:val="008F5EA6"/>
    <w:rsid w:val="008F686C"/>
    <w:rsid w:val="009148DE"/>
    <w:rsid w:val="00917A13"/>
    <w:rsid w:val="0092224C"/>
    <w:rsid w:val="00941E30"/>
    <w:rsid w:val="00955E81"/>
    <w:rsid w:val="0095630E"/>
    <w:rsid w:val="00965A99"/>
    <w:rsid w:val="00976889"/>
    <w:rsid w:val="009777D9"/>
    <w:rsid w:val="00991B88"/>
    <w:rsid w:val="009A5753"/>
    <w:rsid w:val="009A579D"/>
    <w:rsid w:val="009E3297"/>
    <w:rsid w:val="009F734F"/>
    <w:rsid w:val="00A22E11"/>
    <w:rsid w:val="00A246B6"/>
    <w:rsid w:val="00A360A1"/>
    <w:rsid w:val="00A47E70"/>
    <w:rsid w:val="00A50CF0"/>
    <w:rsid w:val="00A70F9A"/>
    <w:rsid w:val="00A7557A"/>
    <w:rsid w:val="00A7671C"/>
    <w:rsid w:val="00A867FD"/>
    <w:rsid w:val="00A96890"/>
    <w:rsid w:val="00AA2CBC"/>
    <w:rsid w:val="00AA5B1E"/>
    <w:rsid w:val="00AC5820"/>
    <w:rsid w:val="00AD1CD8"/>
    <w:rsid w:val="00AE6BA8"/>
    <w:rsid w:val="00B123EE"/>
    <w:rsid w:val="00B258BB"/>
    <w:rsid w:val="00B4440B"/>
    <w:rsid w:val="00B51B20"/>
    <w:rsid w:val="00B67B97"/>
    <w:rsid w:val="00B968C8"/>
    <w:rsid w:val="00BA3EC5"/>
    <w:rsid w:val="00BA51D9"/>
    <w:rsid w:val="00BB26F6"/>
    <w:rsid w:val="00BB5DFC"/>
    <w:rsid w:val="00BD098C"/>
    <w:rsid w:val="00BD279D"/>
    <w:rsid w:val="00BD6BB8"/>
    <w:rsid w:val="00BE1834"/>
    <w:rsid w:val="00C02DF5"/>
    <w:rsid w:val="00C34BD3"/>
    <w:rsid w:val="00C549A3"/>
    <w:rsid w:val="00C6022B"/>
    <w:rsid w:val="00C66BA2"/>
    <w:rsid w:val="00C870F6"/>
    <w:rsid w:val="00C95985"/>
    <w:rsid w:val="00CA50D2"/>
    <w:rsid w:val="00CC5026"/>
    <w:rsid w:val="00CC55A2"/>
    <w:rsid w:val="00CC68D0"/>
    <w:rsid w:val="00CE0946"/>
    <w:rsid w:val="00CE73D9"/>
    <w:rsid w:val="00D03F9A"/>
    <w:rsid w:val="00D06D51"/>
    <w:rsid w:val="00D24991"/>
    <w:rsid w:val="00D440C9"/>
    <w:rsid w:val="00D50255"/>
    <w:rsid w:val="00D66520"/>
    <w:rsid w:val="00D74CDF"/>
    <w:rsid w:val="00D84AE9"/>
    <w:rsid w:val="00DE34CF"/>
    <w:rsid w:val="00E13F3D"/>
    <w:rsid w:val="00E1670E"/>
    <w:rsid w:val="00E24010"/>
    <w:rsid w:val="00E34898"/>
    <w:rsid w:val="00E53175"/>
    <w:rsid w:val="00E768F6"/>
    <w:rsid w:val="00EA507A"/>
    <w:rsid w:val="00EB09B7"/>
    <w:rsid w:val="00EE0C51"/>
    <w:rsid w:val="00EE7D7C"/>
    <w:rsid w:val="00EF0BA1"/>
    <w:rsid w:val="00F03AD0"/>
    <w:rsid w:val="00F12BCC"/>
    <w:rsid w:val="00F25D98"/>
    <w:rsid w:val="00F300FB"/>
    <w:rsid w:val="00F332D8"/>
    <w:rsid w:val="00F45471"/>
    <w:rsid w:val="00FA73D4"/>
    <w:rsid w:val="00FB6386"/>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12,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uiPriority w:val="99"/>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TableGrid"/>
    <w:basedOn w:val="a3"/>
    <w:uiPriority w:val="5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uiPriority w:val="99"/>
    <w:semiHidden/>
    <w:qFormat/>
    <w:rsid w:val="00EE0C51"/>
    <w:rPr>
      <w:rFonts w:ascii="Times New Roman" w:eastAsia="Batang" w:hAnsi="Times New Roman"/>
      <w:lang w:val="en-GB" w:eastAsia="en-US"/>
    </w:rPr>
  </w:style>
  <w:style w:type="paragraph" w:styleId="afe">
    <w:name w:val="endnote text"/>
    <w:basedOn w:val="a1"/>
    <w:link w:val="Char9"/>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uiPriority w:val="99"/>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uiPriority w:val="99"/>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uiPriority w:val="99"/>
    <w:semiHidden/>
    <w:qFormat/>
    <w:rsid w:val="00EE0C51"/>
    <w:rPr>
      <w:rFonts w:ascii="Times New Roman" w:eastAsia="MS Mincho" w:hAnsi="Times New Roman"/>
      <w:lang w:val="en-GB" w:eastAsia="en-US"/>
    </w:rPr>
  </w:style>
  <w:style w:type="paragraph" w:customStyle="1" w:styleId="2f3">
    <w:name w:val="変更箇所2"/>
    <w:hidden/>
    <w:uiPriority w:val="99"/>
    <w:semiHidden/>
    <w:qFormat/>
    <w:rsid w:val="00EE0C51"/>
    <w:rPr>
      <w:rFonts w:ascii="Times New Roman" w:eastAsia="MS Mincho" w:hAnsi="Times New Roman"/>
      <w:lang w:val="en-GB" w:eastAsia="en-US"/>
    </w:rPr>
  </w:style>
  <w:style w:type="paragraph" w:customStyle="1" w:styleId="2f4">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uiPriority w:val="99"/>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uiPriority w:val="99"/>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uiPriority w:val="99"/>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uiPriority w:val="99"/>
    <w:rsid w:val="00EE0C51"/>
    <w:rPr>
      <w:sz w:val="18"/>
      <w:szCs w:val="18"/>
      <w:lang w:val="en-GB" w:eastAsia="en-US"/>
    </w:rPr>
  </w:style>
  <w:style w:type="character" w:customStyle="1" w:styleId="affffe">
    <w:name w:val="批注文字 字符"/>
    <w:uiPriority w:val="99"/>
    <w:qFormat/>
    <w:rsid w:val="00EE0C51"/>
    <w:rPr>
      <w:rFonts w:eastAsia="MS Mincho"/>
      <w:lang w:val="x-none" w:eastAsia="en-US"/>
    </w:rPr>
  </w:style>
  <w:style w:type="character" w:customStyle="1" w:styleId="afffff">
    <w:name w:val="批注主题 字符"/>
    <w:uiPriority w:val="99"/>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uiPriority w:val="99"/>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uiPriority w:val="99"/>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uiPriority w:val="99"/>
    <w:locked/>
    <w:rsid w:val="00EE0C51"/>
    <w:rPr>
      <w:rFonts w:ascii="Arial" w:eastAsia="宋体" w:hAnsi="Arial" w:cs="Arial" w:hint="default"/>
      <w:sz w:val="36"/>
      <w:lang w:eastAsia="en-US"/>
    </w:rPr>
  </w:style>
  <w:style w:type="character" w:customStyle="1" w:styleId="PlainTextChar5">
    <w:name w:val="Plain Text Char5"/>
    <w:uiPriority w:val="99"/>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uiPriority w:val="99"/>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uiPriority w:val="99"/>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ListChar">
    <w:name w:val="List Char"/>
    <w:rsid w:val="00042DBB"/>
    <w:rPr>
      <w:lang w:val="en-GB" w:eastAsia="ar-SA" w:bidi="ar-SA"/>
    </w:rPr>
  </w:style>
  <w:style w:type="character" w:customStyle="1" w:styleId="T1Char4">
    <w:name w:val="T1 Char4"/>
    <w:aliases w:val="Header 6 Char Char4"/>
    <w:rsid w:val="00042DBB"/>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0F953-8F5A-4E08-917A-CA780976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6</Pages>
  <Words>1154</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106</cp:revision>
  <cp:lastPrinted>1899-12-31T23:00:00Z</cp:lastPrinted>
  <dcterms:created xsi:type="dcterms:W3CDTF">2020-02-03T08:32:00Z</dcterms:created>
  <dcterms:modified xsi:type="dcterms:W3CDTF">2023-05-17T07:41:00Z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(3)1gfRFiVOQY9pCB7ZmkLburyrsHt62bd0FZod0DhyjTOkWF076EPHEOQ1MrY0MrLg1TI+60vl
dnoHzgLlAfcsMMGqaQNJOhRMCo2O8zr153e94D8c7e+ZJmMg3TjWXrcYpKuOEWnp/N8FfswB
0HLHnyKlCuItCTvAZC0Xosa5J17MhjOoux0alxpUJ0gKg9zWCy0uqp8IHOkN+ji9jq8r/XBh
YElzaus4iCXiLsmb47</vt:lpwstr>
  </property>
  <property fmtid="{D5CDD505-2E9C-101B-9397-08002B2CF9AE}" pid="22" name="_2015_ms_pID_7253431">
    <vt:lpwstr>BiNktwM/qZd9qds76H0UPa03iSjURT8gN15mExsVoOZcxyAjJ7tOri
COup9OVJQjLqWpIlOw3wdFsZfarq5uH91zxySXy8j2d/spGPcmr2IHv7iI9vZ+I+izKFYGHn
dc9Xl54hTG/4fiik3OtCjUaypn3iIGnBd0eNBYrUXEldM/m2jO62u1q9hRWrOGQnLdisjABE
2BiJm9FrRf+XKbnx0Yk+TRidp6mspG243afo</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1684307555</vt:lpwstr>
  </property>
</Properties>
</file>